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27A6A938"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34D95">
        <w:rPr>
          <w:rFonts w:cs="Arial"/>
          <w:b/>
          <w:sz w:val="24"/>
          <w:szCs w:val="24"/>
        </w:rPr>
        <w:t>13</w:t>
      </w:r>
      <w:r>
        <w:rPr>
          <w:rFonts w:cs="Arial"/>
          <w:b/>
          <w:sz w:val="24"/>
          <w:szCs w:val="24"/>
        </w:rPr>
        <w:tab/>
      </w:r>
      <w:r w:rsidR="00582A3B" w:rsidRPr="00582A3B">
        <w:rPr>
          <w:rFonts w:cs="Arial"/>
          <w:b/>
          <w:sz w:val="24"/>
          <w:szCs w:val="24"/>
        </w:rPr>
        <w:t>R4-242043</w:t>
      </w:r>
      <w:r w:rsidR="00582A3B">
        <w:rPr>
          <w:rFonts w:cs="Arial"/>
          <w:b/>
          <w:sz w:val="24"/>
          <w:szCs w:val="24"/>
        </w:rPr>
        <w:t>1</w:t>
      </w:r>
    </w:p>
    <w:p w14:paraId="2D7F9B0D" w14:textId="1B980A7F" w:rsidR="005C29A0" w:rsidRDefault="00CC258F" w:rsidP="005C29A0">
      <w:pPr>
        <w:pStyle w:val="CRCoverPage"/>
        <w:tabs>
          <w:tab w:val="right" w:pos="9639"/>
        </w:tabs>
        <w:spacing w:after="100" w:afterAutospacing="1"/>
        <w:rPr>
          <w:rFonts w:cs="Arial"/>
          <w:b/>
          <w:sz w:val="24"/>
          <w:szCs w:val="24"/>
        </w:rPr>
      </w:pPr>
      <w:r>
        <w:rPr>
          <w:b/>
          <w:sz w:val="24"/>
          <w:szCs w:val="24"/>
          <w:lang w:eastAsia="zh-CN"/>
        </w:rPr>
        <w:t>Orlando</w:t>
      </w:r>
      <w:r w:rsidR="005C29A0">
        <w:rPr>
          <w:b/>
          <w:sz w:val="24"/>
          <w:szCs w:val="24"/>
          <w:lang w:eastAsia="zh-CN"/>
        </w:rPr>
        <w:t xml:space="preserve">, </w:t>
      </w:r>
      <w:r>
        <w:rPr>
          <w:b/>
          <w:sz w:val="24"/>
          <w:szCs w:val="24"/>
          <w:lang w:eastAsia="zh-CN"/>
        </w:rPr>
        <w:t>USA</w:t>
      </w:r>
      <w:r w:rsidR="005C29A0">
        <w:rPr>
          <w:b/>
          <w:sz w:val="24"/>
          <w:szCs w:val="24"/>
          <w:lang w:eastAsia="zh-CN"/>
        </w:rPr>
        <w:t xml:space="preserve">, </w:t>
      </w:r>
      <w:r>
        <w:rPr>
          <w:rFonts w:cs="Arial"/>
          <w:b/>
          <w:sz w:val="24"/>
          <w:szCs w:val="24"/>
        </w:rPr>
        <w:t>18</w:t>
      </w:r>
      <w:r w:rsidR="005C29A0">
        <w:rPr>
          <w:rFonts w:cs="Arial"/>
          <w:b/>
          <w:sz w:val="24"/>
          <w:szCs w:val="24"/>
        </w:rPr>
        <w:t xml:space="preserve"> – </w:t>
      </w:r>
      <w:r w:rsidR="00534D95">
        <w:rPr>
          <w:rFonts w:cs="Arial"/>
          <w:b/>
          <w:sz w:val="24"/>
          <w:szCs w:val="24"/>
        </w:rPr>
        <w:t>22</w:t>
      </w:r>
      <w:r w:rsidR="005C29A0">
        <w:rPr>
          <w:rFonts w:cs="Arial"/>
          <w:b/>
          <w:sz w:val="24"/>
          <w:szCs w:val="24"/>
        </w:rPr>
        <w:t xml:space="preserve"> </w:t>
      </w:r>
      <w:r w:rsidR="00534D95">
        <w:rPr>
          <w:rFonts w:cs="Arial"/>
          <w:b/>
          <w:sz w:val="24"/>
          <w:szCs w:val="24"/>
        </w:rPr>
        <w:t>November</w:t>
      </w:r>
      <w:r w:rsidR="005C29A0">
        <w:rPr>
          <w:rFonts w:cs="Arial"/>
          <w:b/>
          <w:sz w:val="24"/>
          <w:szCs w:val="24"/>
        </w:rPr>
        <w:t xml:space="preserve"> 202</w:t>
      </w:r>
      <w:r w:rsidR="00534D95">
        <w:rPr>
          <w:rFonts w:cs="Arial"/>
          <w:b/>
          <w:sz w:val="24"/>
          <w:szCs w:val="24"/>
        </w:rPr>
        <w:t>4</w:t>
      </w:r>
    </w:p>
    <w:p w14:paraId="3CD8ACDF" w14:textId="08249548"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5F6CACB2" w14:textId="0CE12A85"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534D95">
        <w:rPr>
          <w:rFonts w:ascii="Arial" w:eastAsia="SimSun" w:hAnsi="Arial" w:cs="Arial"/>
          <w:color w:val="000000"/>
          <w:sz w:val="22"/>
          <w:lang w:eastAsia="zh-CN"/>
        </w:rPr>
        <w:t>68</w:t>
      </w:r>
      <w:r w:rsidR="00DB71A4">
        <w:rPr>
          <w:rFonts w:ascii="Arial" w:eastAsia="SimSun" w:hAnsi="Arial" w:cs="Arial"/>
          <w:color w:val="000000"/>
          <w:sz w:val="22"/>
          <w:lang w:eastAsia="zh-CN"/>
        </w:rPr>
        <w:t>A</w:t>
      </w:r>
      <w:r w:rsidR="00F638D0">
        <w:rPr>
          <w:rFonts w:ascii="Arial" w:eastAsia="SimSun" w:hAnsi="Arial" w:cs="Arial"/>
          <w:color w:val="000000"/>
          <w:sz w:val="22"/>
          <w:lang w:eastAsia="zh-CN"/>
        </w:rPr>
        <w:t>_</w:t>
      </w:r>
      <w:r>
        <w:rPr>
          <w:rFonts w:ascii="Arial" w:eastAsia="SimSun" w:hAnsi="Arial" w:cs="Arial"/>
          <w:color w:val="000000"/>
          <w:sz w:val="22"/>
          <w:lang w:eastAsia="zh-CN"/>
        </w:rPr>
        <w:t>n</w:t>
      </w:r>
      <w:r w:rsidR="00F31D01">
        <w:rPr>
          <w:rFonts w:ascii="Arial" w:eastAsia="SimSun" w:hAnsi="Arial" w:cs="Arial"/>
          <w:color w:val="000000"/>
          <w:sz w:val="22"/>
          <w:lang w:eastAsia="zh-CN"/>
        </w:rPr>
        <w:t>7</w:t>
      </w:r>
      <w:r w:rsidR="00AE5A83">
        <w:rPr>
          <w:rFonts w:ascii="Arial" w:eastAsia="SimSun" w:hAnsi="Arial" w:cs="Arial"/>
          <w:color w:val="000000"/>
          <w:sz w:val="22"/>
          <w:lang w:eastAsia="zh-CN"/>
        </w:rPr>
        <w:t>A</w:t>
      </w:r>
    </w:p>
    <w:p w14:paraId="6729FFA7" w14:textId="1E9CA922"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F5E2B" w:rsidRPr="00EF5E2B">
        <w:rPr>
          <w:rFonts w:ascii="Arial" w:hAnsi="Arial" w:cs="Arial"/>
          <w:bCs/>
          <w:color w:val="000000"/>
          <w:sz w:val="22"/>
          <w:lang w:val="pt-BR" w:eastAsia="ja-JP"/>
        </w:rPr>
        <w:t>6.2.2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7CCBD382"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F638D0" w:rsidRPr="00F638D0">
        <w:t>DC_</w:t>
      </w:r>
      <w:r w:rsidR="00534D95">
        <w:t>68</w:t>
      </w:r>
      <w:r w:rsidR="00F638D0" w:rsidRPr="00F638D0">
        <w:t>A_n</w:t>
      </w:r>
      <w:r w:rsidR="00F31D01">
        <w:t>7</w:t>
      </w:r>
      <w:r w:rsidR="00F638D0" w:rsidRPr="00F638D0">
        <w:t xml:space="preserve">A </w:t>
      </w:r>
      <w:r>
        <w:t>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B0A004A" w14:textId="77777777" w:rsidR="002210AA" w:rsidRDefault="002210AA" w:rsidP="002210AA">
      <w:pPr>
        <w:pStyle w:val="Heading2"/>
        <w:rPr>
          <w:ins w:id="10" w:author="Reihaneh Malekafzaliardakani" w:date="2023-02-13T17:42:00Z"/>
          <w:lang w:eastAsia="ja-JP"/>
        </w:rPr>
      </w:pPr>
      <w:bookmarkStart w:id="11" w:name="_Toc42512446"/>
      <w:bookmarkStart w:id="12" w:name="_Toc47394787"/>
      <w:ins w:id="13" w:author="Reihaneh Malekafzaliardakani" w:date="2023-02-13T17:42:00Z">
        <w:r w:rsidRPr="00697599">
          <w:t>6.</w:t>
        </w:r>
        <w:r w:rsidRPr="00697599">
          <w:rPr>
            <w:rFonts w:hint="eastAsia"/>
            <w:lang w:eastAsia="ja-JP"/>
          </w:rPr>
          <w:t>1</w:t>
        </w:r>
        <w:r w:rsidRPr="00697599">
          <w:tab/>
        </w:r>
        <w:r>
          <w:rPr>
            <w:lang w:eastAsia="ja-JP"/>
          </w:rPr>
          <w:t>Inter-band DC within FR1</w:t>
        </w:r>
        <w:bookmarkEnd w:id="11"/>
        <w:bookmarkEnd w:id="12"/>
      </w:ins>
    </w:p>
    <w:p w14:paraId="79BA094C" w14:textId="2D5777FC" w:rsidR="002210AA" w:rsidRDefault="002210AA" w:rsidP="002210AA">
      <w:pPr>
        <w:pStyle w:val="Heading3"/>
        <w:rPr>
          <w:ins w:id="14" w:author="Reihaneh Malekafzaliardakani" w:date="2023-02-13T17:42:00Z"/>
          <w:lang w:eastAsia="ja-JP"/>
        </w:rPr>
      </w:pPr>
      <w:bookmarkStart w:id="15" w:name="_Toc494295560"/>
      <w:bookmarkStart w:id="16" w:name="_Toc495923660"/>
      <w:bookmarkStart w:id="17" w:name="_Toc500344913"/>
      <w:bookmarkStart w:id="18" w:name="_Toc507677786"/>
      <w:bookmarkStart w:id="19" w:name="_Toc512349564"/>
      <w:bookmarkStart w:id="20" w:name="_Toc42512447"/>
      <w:bookmarkStart w:id="21" w:name="_Toc47394788"/>
      <w:ins w:id="22" w:author="Reihaneh Malekafzaliardakani" w:date="2023-02-13T17:42:00Z">
        <w:r w:rsidRPr="00697599">
          <w:t>6.</w:t>
        </w:r>
        <w:r>
          <w:rPr>
            <w:rFonts w:hint="eastAsia"/>
            <w:lang w:eastAsia="zh-CN"/>
          </w:rPr>
          <w:t>1.</w:t>
        </w:r>
        <w:r>
          <w:rPr>
            <w:lang w:eastAsia="zh-CN"/>
          </w:rPr>
          <w:t>X</w:t>
        </w:r>
        <w:r w:rsidRPr="00697599">
          <w:tab/>
        </w:r>
        <w:r w:rsidRPr="00697599">
          <w:rPr>
            <w:rFonts w:hint="eastAsia"/>
            <w:lang w:eastAsia="ja-JP"/>
          </w:rPr>
          <w:t>DC</w:t>
        </w:r>
        <w:r w:rsidRPr="00697599">
          <w:t>_</w:t>
        </w:r>
      </w:ins>
      <w:ins w:id="23" w:author="Reihaneh Malekafzaliardakani" w:date="2024-11-06T11:07:00Z">
        <w:r w:rsidR="0044068A">
          <w:rPr>
            <w:lang w:eastAsia="zh-CN"/>
          </w:rPr>
          <w:t>68</w:t>
        </w:r>
      </w:ins>
      <w:ins w:id="24" w:author="Reihaneh Malekafzaliardakani" w:date="2023-02-13T17:42:00Z">
        <w:r>
          <w:rPr>
            <w:rFonts w:hint="eastAsia"/>
            <w:lang w:eastAsia="zh-CN"/>
          </w:rPr>
          <w:t>_</w:t>
        </w:r>
        <w:r w:rsidRPr="00697599">
          <w:rPr>
            <w:rFonts w:hint="eastAsia"/>
            <w:lang w:eastAsia="ja-JP"/>
          </w:rPr>
          <w:t>n</w:t>
        </w:r>
      </w:ins>
      <w:bookmarkEnd w:id="15"/>
      <w:bookmarkEnd w:id="16"/>
      <w:bookmarkEnd w:id="17"/>
      <w:bookmarkEnd w:id="18"/>
      <w:bookmarkEnd w:id="19"/>
      <w:bookmarkEnd w:id="20"/>
      <w:bookmarkEnd w:id="21"/>
      <w:ins w:id="25" w:author="Reihaneh Malekafzaliardakani" w:date="2024-11-07T11:12:00Z">
        <w:r w:rsidR="00F31D01">
          <w:rPr>
            <w:lang w:eastAsia="ja-JP"/>
          </w:rPr>
          <w:t>7</w:t>
        </w:r>
      </w:ins>
    </w:p>
    <w:p w14:paraId="71039088" w14:textId="29CDB476" w:rsidR="002210AA" w:rsidRDefault="002210AA" w:rsidP="002210AA">
      <w:pPr>
        <w:pStyle w:val="Heading4"/>
        <w:rPr>
          <w:ins w:id="26" w:author="Reihaneh Malekafzaliardakani" w:date="2023-02-16T14:10:00Z"/>
          <w:lang w:eastAsia="ja-JP"/>
        </w:rPr>
      </w:pPr>
      <w:bookmarkStart w:id="27" w:name="_Toc494295561"/>
      <w:bookmarkStart w:id="28" w:name="_Toc495923661"/>
      <w:bookmarkStart w:id="29" w:name="_Toc500344914"/>
      <w:bookmarkStart w:id="30" w:name="_Toc507677787"/>
      <w:bookmarkStart w:id="31" w:name="_Toc512349565"/>
      <w:ins w:id="32" w:author="Reihaneh Malekafzaliardakani" w:date="2023-02-13T17:42:00Z">
        <w:r w:rsidRPr="00697599">
          <w:rPr>
            <w:lang w:eastAsia="zh-CN"/>
          </w:rPr>
          <w:t>6.</w:t>
        </w:r>
        <w:proofErr w:type="gramStart"/>
        <w:r>
          <w:rPr>
            <w:rFonts w:hint="eastAsia"/>
            <w:lang w:eastAsia="zh-CN"/>
          </w:rPr>
          <w:t>1</w:t>
        </w:r>
        <w:r w:rsidRPr="00697599">
          <w:t>.</w:t>
        </w:r>
        <w:r>
          <w:rPr>
            <w:lang w:eastAsia="zh-CN"/>
          </w:rPr>
          <w:t>X</w:t>
        </w:r>
        <w:r>
          <w:rPr>
            <w:rFonts w:hint="eastAsia"/>
            <w:lang w:eastAsia="zh-CN"/>
          </w:rPr>
          <w:t>.</w:t>
        </w:r>
        <w:proofErr w:type="gramEnd"/>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bookmarkEnd w:id="27"/>
      <w:bookmarkEnd w:id="28"/>
      <w:bookmarkEnd w:id="29"/>
      <w:bookmarkEnd w:id="30"/>
      <w:bookmarkEnd w:id="31"/>
    </w:p>
    <w:p w14:paraId="7C97CB29" w14:textId="77C20AEE" w:rsidR="0040160E" w:rsidRDefault="0040160E" w:rsidP="0040160E">
      <w:pPr>
        <w:pStyle w:val="TH"/>
        <w:keepNext w:val="0"/>
        <w:keepLines w:val="0"/>
        <w:rPr>
          <w:ins w:id="33" w:author="Reihaneh Malekafzaliardakani" w:date="2023-02-16T14:10:00Z"/>
          <w:rFonts w:eastAsia="Calibri Light"/>
          <w:sz w:val="28"/>
          <w:szCs w:val="28"/>
          <w:lang w:eastAsia="ja-JP"/>
        </w:rPr>
      </w:pPr>
      <w:ins w:id="34" w:author="Reihaneh Malekafzaliardakani" w:date="2023-02-16T14:10:00Z">
        <w:r>
          <w:t>Table 6.1.</w:t>
        </w:r>
      </w:ins>
      <w:ins w:id="35" w:author="Reihaneh Malekafzaliardakani" w:date="2023-05-15T09:37:00Z">
        <w:r w:rsidR="001D40AE">
          <w:t>X</w:t>
        </w:r>
      </w:ins>
      <w:ins w:id="36" w:author="Reihaneh Malekafzaliardakani" w:date="2023-02-16T14:10:00Z">
        <w:r>
          <w:t xml:space="preserve">.1-1:  Inter-band EN-DC configurations of 1 </w:t>
        </w:r>
        <w:r>
          <w:rPr>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0160E" w14:paraId="05C23883" w14:textId="77777777" w:rsidTr="00055D3C">
        <w:trPr>
          <w:trHeight w:val="47"/>
          <w:tblHeader/>
          <w:jc w:val="center"/>
          <w:ins w:id="37" w:author="Reihaneh Malekafzaliardakani" w:date="2023-02-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6659D02A" w14:textId="77777777" w:rsidR="0040160E" w:rsidRDefault="0040160E" w:rsidP="00055D3C">
            <w:pPr>
              <w:pStyle w:val="TAH"/>
              <w:keepNext w:val="0"/>
              <w:keepLines w:val="0"/>
              <w:rPr>
                <w:ins w:id="38" w:author="Reihaneh Malekafzaliardakani" w:date="2023-02-16T14:10:00Z"/>
                <w:rFonts w:cs="Arial"/>
                <w:lang w:val="en-US" w:eastAsia="fi-FI"/>
              </w:rPr>
            </w:pPr>
            <w:ins w:id="39" w:author="Reihaneh Malekafzaliardakani" w:date="2023-02-16T14:10:00Z">
              <w:r>
                <w:rPr>
                  <w:rFonts w:cs="Arial"/>
                  <w:lang w:val="en-US" w:eastAsia="fi-FI"/>
                </w:rPr>
                <w:t>EN-DC</w:t>
              </w:r>
            </w:ins>
          </w:p>
          <w:p w14:paraId="1E93C73B" w14:textId="77777777" w:rsidR="0040160E" w:rsidRDefault="0040160E" w:rsidP="00055D3C">
            <w:pPr>
              <w:pStyle w:val="TAH"/>
              <w:keepNext w:val="0"/>
              <w:keepLines w:val="0"/>
              <w:rPr>
                <w:ins w:id="40" w:author="Reihaneh Malekafzaliardakani" w:date="2023-02-16T14:10:00Z"/>
                <w:rFonts w:cs="Arial"/>
                <w:lang w:val="en-US" w:eastAsia="fi-FI"/>
              </w:rPr>
            </w:pPr>
            <w:ins w:id="41" w:author="Reihaneh Malekafzaliardakani" w:date="2023-02-16T14:10: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64EF275" w14:textId="77777777" w:rsidR="0040160E" w:rsidRDefault="0040160E" w:rsidP="00055D3C">
            <w:pPr>
              <w:pStyle w:val="TAH"/>
              <w:keepNext w:val="0"/>
              <w:keepLines w:val="0"/>
              <w:rPr>
                <w:ins w:id="42" w:author="Reihaneh Malekafzaliardakani" w:date="2023-02-16T14:10:00Z"/>
                <w:rFonts w:cs="Arial"/>
                <w:lang w:val="en-US" w:eastAsia="fi-FI"/>
              </w:rPr>
            </w:pPr>
            <w:ins w:id="43" w:author="Reihaneh Malekafzaliardakani" w:date="2023-02-16T14:10:00Z">
              <w:r>
                <w:rPr>
                  <w:rFonts w:cs="Arial"/>
                  <w:lang w:val="en-US" w:eastAsia="fi-FI"/>
                </w:rPr>
                <w:t>Uplink EN-DC</w:t>
              </w:r>
            </w:ins>
          </w:p>
          <w:p w14:paraId="3DB84C0B" w14:textId="77777777" w:rsidR="0040160E" w:rsidRDefault="0040160E" w:rsidP="00055D3C">
            <w:pPr>
              <w:pStyle w:val="TAH"/>
              <w:keepNext w:val="0"/>
              <w:keepLines w:val="0"/>
              <w:rPr>
                <w:ins w:id="44" w:author="Reihaneh Malekafzaliardakani" w:date="2023-02-16T14:10:00Z"/>
                <w:rFonts w:cs="Arial"/>
                <w:lang w:val="en-US" w:eastAsia="fi-FI"/>
              </w:rPr>
            </w:pPr>
            <w:ins w:id="45" w:author="Reihaneh Malekafzaliardakani" w:date="2023-02-16T14:10:00Z">
              <w:r>
                <w:rPr>
                  <w:rFonts w:cs="Arial"/>
                  <w:lang w:val="en-US" w:eastAsia="fi-FI"/>
                </w:rPr>
                <w:t>configuration</w:t>
              </w:r>
            </w:ins>
          </w:p>
          <w:p w14:paraId="624A1E28" w14:textId="77777777" w:rsidR="0040160E" w:rsidRDefault="0040160E" w:rsidP="00055D3C">
            <w:pPr>
              <w:pStyle w:val="TAH"/>
              <w:keepNext w:val="0"/>
              <w:keepLines w:val="0"/>
              <w:rPr>
                <w:ins w:id="46" w:author="Reihaneh Malekafzaliardakani" w:date="2023-02-16T14:10:00Z"/>
                <w:rFonts w:cs="Arial"/>
                <w:lang w:eastAsia="fi-FI"/>
              </w:rPr>
            </w:pPr>
            <w:ins w:id="47" w:author="Reihaneh Malekafzaliardakani" w:date="2023-02-16T14:10: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5073CE67" w14:textId="77777777" w:rsidR="0040160E" w:rsidRDefault="0040160E" w:rsidP="00055D3C">
            <w:pPr>
              <w:pStyle w:val="TAH"/>
              <w:keepNext w:val="0"/>
              <w:keepLines w:val="0"/>
              <w:rPr>
                <w:ins w:id="48" w:author="Reihaneh Malekafzaliardakani" w:date="2023-02-16T14:10:00Z"/>
                <w:rFonts w:cs="Arial"/>
                <w:lang w:val="en-US" w:eastAsia="fi-FI"/>
              </w:rPr>
            </w:pPr>
            <w:ins w:id="49" w:author="Reihaneh Malekafzaliardakani" w:date="2023-02-16T14:10:00Z">
              <w:r>
                <w:rPr>
                  <w:rFonts w:cs="Arial"/>
                  <w:lang w:eastAsia="fi-FI"/>
                </w:rPr>
                <w:t>Single UL allowed</w:t>
              </w:r>
            </w:ins>
          </w:p>
        </w:tc>
      </w:tr>
      <w:tr w:rsidR="0040160E" w14:paraId="615EE501" w14:textId="77777777" w:rsidTr="00055D3C">
        <w:trPr>
          <w:trHeight w:val="47"/>
          <w:jc w:val="center"/>
          <w:ins w:id="50" w:author="Reihaneh Malekafzaliardakani" w:date="2023-02-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06FEAD12" w14:textId="60F1BADE" w:rsidR="0040160E" w:rsidRDefault="0040160E" w:rsidP="00055D3C">
            <w:pPr>
              <w:pStyle w:val="TAH"/>
              <w:keepNext w:val="0"/>
              <w:keepLines w:val="0"/>
              <w:rPr>
                <w:ins w:id="51" w:author="Reihaneh Malekafzaliardakani" w:date="2023-02-16T14:10:00Z"/>
                <w:rFonts w:cs="Arial"/>
                <w:b w:val="0"/>
                <w:lang w:val="en-US" w:eastAsia="fi-FI"/>
              </w:rPr>
            </w:pPr>
            <w:ins w:id="52" w:author="Reihaneh Malekafzaliardakani" w:date="2023-02-16T14:10:00Z">
              <w:r w:rsidRPr="006F2F43">
                <w:rPr>
                  <w:rFonts w:cs="Arial"/>
                  <w:b w:val="0"/>
                  <w:lang w:val="fi-FI"/>
                </w:rPr>
                <w:t>DC_</w:t>
              </w:r>
            </w:ins>
            <w:ins w:id="53" w:author="Reihaneh Malekafzaliardakani" w:date="2024-11-06T11:30:00Z">
              <w:r w:rsidR="00A42EEA">
                <w:rPr>
                  <w:rFonts w:cs="Arial"/>
                  <w:b w:val="0"/>
                  <w:lang w:val="fi-FI"/>
                </w:rPr>
                <w:t>68</w:t>
              </w:r>
            </w:ins>
            <w:ins w:id="54" w:author="Reihaneh Malekafzaliardakani" w:date="2023-02-16T14:10:00Z">
              <w:r>
                <w:rPr>
                  <w:rFonts w:cs="Arial"/>
                  <w:b w:val="0"/>
                  <w:lang w:val="fi-FI"/>
                </w:rPr>
                <w:t>A</w:t>
              </w:r>
              <w:r w:rsidRPr="006F2F43">
                <w:rPr>
                  <w:rFonts w:cs="Arial"/>
                  <w:b w:val="0"/>
                  <w:lang w:val="fi-FI"/>
                </w:rPr>
                <w:t>_n</w:t>
              </w:r>
            </w:ins>
            <w:ins w:id="55" w:author="Reihaneh Malekafzaliardakani" w:date="2024-11-07T11:12:00Z">
              <w:r w:rsidR="00F31D01">
                <w:rPr>
                  <w:rFonts w:cs="Arial"/>
                  <w:b w:val="0"/>
                  <w:lang w:val="fi-FI"/>
                </w:rPr>
                <w:t>7</w:t>
              </w:r>
            </w:ins>
            <w:ins w:id="56" w:author="Reihaneh Malekafzaliardakani" w:date="2023-02-16T14:10:00Z">
              <w:r>
                <w:rPr>
                  <w:rFonts w:cs="Arial"/>
                  <w:b w:val="0"/>
                  <w:lang w:val="fi-FI"/>
                </w:rPr>
                <w:t>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34236D8" w14:textId="77B05C0D" w:rsidR="0040160E" w:rsidRPr="006F2F43" w:rsidRDefault="00A42EEA" w:rsidP="00055D3C">
            <w:pPr>
              <w:pStyle w:val="TAH"/>
              <w:keepNext w:val="0"/>
              <w:keepLines w:val="0"/>
              <w:rPr>
                <w:ins w:id="57" w:author="Reihaneh Malekafzaliardakani" w:date="2023-02-16T14:10:00Z"/>
                <w:rFonts w:cs="Arial"/>
                <w:b w:val="0"/>
                <w:vertAlign w:val="superscript"/>
                <w:lang w:val="en-US" w:eastAsia="fi-FI"/>
              </w:rPr>
            </w:pPr>
            <w:ins w:id="58" w:author="Reihaneh Malekafzaliardakani" w:date="2024-11-06T11:30:00Z">
              <w:r w:rsidRPr="006F2F43">
                <w:rPr>
                  <w:rFonts w:cs="Arial"/>
                  <w:b w:val="0"/>
                  <w:lang w:val="fi-FI"/>
                </w:rPr>
                <w:t>DC_</w:t>
              </w:r>
              <w:r>
                <w:rPr>
                  <w:rFonts w:cs="Arial"/>
                  <w:b w:val="0"/>
                  <w:lang w:val="fi-FI"/>
                </w:rPr>
                <w:t>68A</w:t>
              </w:r>
              <w:r w:rsidRPr="006F2F43">
                <w:rPr>
                  <w:rFonts w:cs="Arial"/>
                  <w:b w:val="0"/>
                  <w:lang w:val="fi-FI"/>
                </w:rPr>
                <w:t>_n</w:t>
              </w:r>
            </w:ins>
            <w:ins w:id="59" w:author="Reihaneh Malekafzaliardakani" w:date="2024-11-07T11:12:00Z">
              <w:r w:rsidR="00F31D01">
                <w:rPr>
                  <w:rFonts w:cs="Arial"/>
                  <w:b w:val="0"/>
                  <w:lang w:val="fi-FI"/>
                </w:rPr>
                <w:t>7</w:t>
              </w:r>
            </w:ins>
            <w:ins w:id="60" w:author="Reihaneh Malekafzaliardakani" w:date="2024-11-06T11:30:00Z">
              <w:r>
                <w:rPr>
                  <w:rFonts w:cs="Arial"/>
                  <w:b w:val="0"/>
                  <w:lang w:val="fi-FI"/>
                </w:rPr>
                <w:t>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4E3EFC39" w14:textId="043CC421" w:rsidR="0040160E" w:rsidRDefault="00A42EEA" w:rsidP="00055D3C">
            <w:pPr>
              <w:pStyle w:val="TAH"/>
              <w:keepNext w:val="0"/>
              <w:keepLines w:val="0"/>
              <w:rPr>
                <w:ins w:id="61" w:author="Reihaneh Malekafzaliardakani" w:date="2023-02-16T14:10:00Z"/>
                <w:rFonts w:cs="Arial"/>
                <w:b w:val="0"/>
                <w:lang w:eastAsia="fi-FI"/>
              </w:rPr>
            </w:pPr>
            <w:ins w:id="62" w:author="Reihaneh Malekafzaliardakani" w:date="2024-11-06T11:30:00Z">
              <w:r>
                <w:rPr>
                  <w:rFonts w:cs="Arial"/>
                  <w:b w:val="0"/>
                  <w:lang w:val="fi-FI"/>
                </w:rPr>
                <w:t>No</w:t>
              </w:r>
            </w:ins>
          </w:p>
        </w:tc>
      </w:tr>
    </w:tbl>
    <w:p w14:paraId="4C5D762B" w14:textId="7C494501" w:rsidR="0040160E" w:rsidRDefault="0040160E" w:rsidP="0040160E">
      <w:pPr>
        <w:pStyle w:val="Heading4"/>
        <w:keepNext w:val="0"/>
        <w:keepLines w:val="0"/>
        <w:rPr>
          <w:ins w:id="63" w:author="Reihaneh Malekafzaliardakani" w:date="2023-02-16T14:10:00Z"/>
          <w:lang w:val="en-US"/>
        </w:rPr>
      </w:pPr>
      <w:ins w:id="64" w:author="Reihaneh Malekafzaliardakani" w:date="2023-02-16T14:10:00Z">
        <w:r>
          <w:rPr>
            <w:lang w:val="en-US"/>
          </w:rPr>
          <w:t>6.</w:t>
        </w:r>
        <w:proofErr w:type="gramStart"/>
        <w:r>
          <w:rPr>
            <w:lang w:val="en-US"/>
          </w:rPr>
          <w:t>1.</w:t>
        </w:r>
      </w:ins>
      <w:ins w:id="65" w:author="Reihaneh Malekafzaliardakani" w:date="2023-05-15T09:35:00Z">
        <w:r w:rsidR="001D40AE">
          <w:rPr>
            <w:lang w:val="en-US"/>
          </w:rPr>
          <w:t>X</w:t>
        </w:r>
      </w:ins>
      <w:ins w:id="66" w:author="Reihaneh Malekafzaliardakani" w:date="2023-02-16T14:10:00Z">
        <w:r>
          <w:rPr>
            <w:lang w:val="en-US"/>
          </w:rPr>
          <w:t>.</w:t>
        </w:r>
        <w:proofErr w:type="gramEnd"/>
        <w:r>
          <w:rPr>
            <w:lang w:val="en-US"/>
          </w:rPr>
          <w:t>2</w:t>
        </w:r>
        <w:r>
          <w:rPr>
            <w:lang w:val="en-US"/>
          </w:rPr>
          <w:tab/>
          <w:t>Maximum output power for DC</w:t>
        </w:r>
      </w:ins>
    </w:p>
    <w:p w14:paraId="388B3706" w14:textId="47C0A9BF" w:rsidR="0040160E" w:rsidRDefault="0040160E" w:rsidP="0040160E">
      <w:pPr>
        <w:pStyle w:val="TH"/>
        <w:keepNext w:val="0"/>
        <w:keepLines w:val="0"/>
        <w:rPr>
          <w:ins w:id="67" w:author="Reihaneh Malekafzaliardakani" w:date="2023-02-16T14:10:00Z"/>
          <w:rFonts w:eastAsia="Calibri Light"/>
          <w:sz w:val="28"/>
          <w:szCs w:val="28"/>
          <w:lang w:eastAsia="ja-JP"/>
        </w:rPr>
      </w:pPr>
      <w:ins w:id="68" w:author="Reihaneh Malekafzaliardakani" w:date="2023-02-16T14:10:00Z">
        <w:r>
          <w:t>Table 6.1.</w:t>
        </w:r>
      </w:ins>
      <w:ins w:id="69" w:author="Reihaneh Malekafzaliardakani" w:date="2023-05-15T09:35:00Z">
        <w:r w:rsidR="001D40AE">
          <w:t>X</w:t>
        </w:r>
      </w:ins>
      <w:ins w:id="70" w:author="Reihaneh Malekafzaliardakani" w:date="2023-02-16T14:10:00Z">
        <w:r>
          <w:t xml:space="preserve">.2-1: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0160E" w14:paraId="5B13D0CD" w14:textId="77777777" w:rsidTr="00055D3C">
        <w:trPr>
          <w:trHeight w:val="288"/>
          <w:tblHeader/>
          <w:jc w:val="center"/>
          <w:ins w:id="71" w:author="Reihaneh Malekafzaliardakani" w:date="2023-02-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4FCAAE21" w14:textId="77777777" w:rsidR="0040160E" w:rsidRDefault="0040160E" w:rsidP="00055D3C">
            <w:pPr>
              <w:pStyle w:val="TAH"/>
              <w:keepNext w:val="0"/>
              <w:keepLines w:val="0"/>
              <w:rPr>
                <w:ins w:id="72" w:author="Reihaneh Malekafzaliardakani" w:date="2023-02-16T14:10:00Z"/>
                <w:rFonts w:eastAsia="Symbol" w:cs="Arial"/>
              </w:rPr>
            </w:pPr>
            <w:ins w:id="73" w:author="Reihaneh Malekafzaliardakani" w:date="2023-02-16T14:10: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8716BC" w14:textId="77777777" w:rsidR="0040160E" w:rsidRDefault="0040160E" w:rsidP="00055D3C">
            <w:pPr>
              <w:pStyle w:val="TAH"/>
              <w:keepNext w:val="0"/>
              <w:keepLines w:val="0"/>
              <w:rPr>
                <w:ins w:id="74" w:author="Reihaneh Malekafzaliardakani" w:date="2023-02-16T14:10:00Z"/>
                <w:rFonts w:eastAsia="Symbol" w:cs="Arial"/>
              </w:rPr>
            </w:pPr>
            <w:ins w:id="75" w:author="Reihaneh Malekafzaliardakani" w:date="2023-02-16T14:10:00Z">
              <w:r>
                <w:rPr>
                  <w:rFonts w:eastAsia="Symbol" w:cs="Arial"/>
                </w:rPr>
                <w:t>Power class 3</w:t>
              </w:r>
            </w:ins>
          </w:p>
          <w:p w14:paraId="327FEF9B" w14:textId="77777777" w:rsidR="0040160E" w:rsidRDefault="0040160E" w:rsidP="00055D3C">
            <w:pPr>
              <w:pStyle w:val="TAH"/>
              <w:keepNext w:val="0"/>
              <w:keepLines w:val="0"/>
              <w:rPr>
                <w:ins w:id="76" w:author="Reihaneh Malekafzaliardakani" w:date="2023-02-16T14:10:00Z"/>
                <w:rFonts w:eastAsia="Symbol" w:cs="Arial"/>
              </w:rPr>
            </w:pPr>
            <w:ins w:id="77" w:author="Reihaneh Malekafzaliardakani" w:date="2023-02-16T14:10: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117E7D2" w14:textId="77777777" w:rsidR="0040160E" w:rsidRDefault="0040160E" w:rsidP="00055D3C">
            <w:pPr>
              <w:pStyle w:val="TAH"/>
              <w:keepNext w:val="0"/>
              <w:keepLines w:val="0"/>
              <w:rPr>
                <w:ins w:id="78" w:author="Reihaneh Malekafzaliardakani" w:date="2023-02-16T14:10:00Z"/>
                <w:rFonts w:eastAsia="Symbol" w:cs="Arial"/>
              </w:rPr>
            </w:pPr>
            <w:ins w:id="79" w:author="Reihaneh Malekafzaliardakani" w:date="2023-02-16T14:10:00Z">
              <w:r>
                <w:rPr>
                  <w:rFonts w:eastAsia="Symbol" w:cs="Arial"/>
                </w:rPr>
                <w:t>Tolerance</w:t>
              </w:r>
            </w:ins>
          </w:p>
          <w:p w14:paraId="3D254D50" w14:textId="77777777" w:rsidR="0040160E" w:rsidRDefault="0040160E" w:rsidP="00055D3C">
            <w:pPr>
              <w:pStyle w:val="TAH"/>
              <w:keepNext w:val="0"/>
              <w:keepLines w:val="0"/>
              <w:rPr>
                <w:ins w:id="80" w:author="Reihaneh Malekafzaliardakani" w:date="2023-02-16T14:10:00Z"/>
                <w:rFonts w:eastAsia="Symbol" w:cs="Arial"/>
              </w:rPr>
            </w:pPr>
            <w:ins w:id="81" w:author="Reihaneh Malekafzaliardakani" w:date="2023-02-16T14:10:00Z">
              <w:r>
                <w:rPr>
                  <w:rFonts w:eastAsia="Symbol" w:cs="Arial"/>
                </w:rPr>
                <w:t>(dB)</w:t>
              </w:r>
            </w:ins>
          </w:p>
        </w:tc>
      </w:tr>
      <w:tr w:rsidR="0040160E" w14:paraId="5C1113B7" w14:textId="77777777" w:rsidTr="00055D3C">
        <w:trPr>
          <w:trHeight w:val="67"/>
          <w:jc w:val="center"/>
          <w:ins w:id="82" w:author="Reihaneh Malekafzaliardakani" w:date="2023-02-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223E210A" w14:textId="7FD512E2" w:rsidR="0040160E" w:rsidRDefault="00A42EEA" w:rsidP="00055D3C">
            <w:pPr>
              <w:pStyle w:val="TAH"/>
              <w:keepNext w:val="0"/>
              <w:keepLines w:val="0"/>
              <w:rPr>
                <w:ins w:id="83" w:author="Reihaneh Malekafzaliardakani" w:date="2023-02-16T14:10:00Z"/>
                <w:rFonts w:eastAsia="Symbol" w:cs="Arial"/>
              </w:rPr>
            </w:pPr>
            <w:ins w:id="84" w:author="Reihaneh Malekafzaliardakani" w:date="2024-11-06T11:31:00Z">
              <w:r w:rsidRPr="006F2F43">
                <w:rPr>
                  <w:rFonts w:cs="Arial"/>
                  <w:b w:val="0"/>
                  <w:lang w:val="fi-FI"/>
                </w:rPr>
                <w:t>DC_</w:t>
              </w:r>
              <w:r>
                <w:rPr>
                  <w:rFonts w:cs="Arial"/>
                  <w:b w:val="0"/>
                  <w:lang w:val="fi-FI"/>
                </w:rPr>
                <w:t>68A</w:t>
              </w:r>
              <w:r w:rsidRPr="006F2F43">
                <w:rPr>
                  <w:rFonts w:cs="Arial"/>
                  <w:b w:val="0"/>
                  <w:lang w:val="fi-FI"/>
                </w:rPr>
                <w:t>_n</w:t>
              </w:r>
            </w:ins>
            <w:ins w:id="85" w:author="Reihaneh Malekafzaliardakani" w:date="2024-11-07T11:12:00Z">
              <w:r w:rsidR="00F31D01">
                <w:rPr>
                  <w:rFonts w:cs="Arial"/>
                  <w:b w:val="0"/>
                  <w:lang w:val="fi-FI"/>
                </w:rPr>
                <w:t>7</w:t>
              </w:r>
            </w:ins>
            <w:ins w:id="86" w:author="Reihaneh Malekafzaliardakani" w:date="2024-11-06T11:31:00Z">
              <w:r>
                <w:rPr>
                  <w:rFonts w:cs="Arial"/>
                  <w:b w:val="0"/>
                  <w:lang w:val="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4864AEF" w14:textId="77777777" w:rsidR="0040160E" w:rsidRDefault="0040160E" w:rsidP="00055D3C">
            <w:pPr>
              <w:pStyle w:val="TAC"/>
              <w:keepNext w:val="0"/>
              <w:keepLines w:val="0"/>
              <w:rPr>
                <w:ins w:id="87" w:author="Reihaneh Malekafzaliardakani" w:date="2023-02-16T14:10:00Z"/>
                <w:rFonts w:eastAsia="Symbol" w:cs="Arial"/>
              </w:rPr>
            </w:pPr>
            <w:ins w:id="88" w:author="Reihaneh Malekafzaliardakani" w:date="2023-02-16T14:10: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EF5858B" w14:textId="77777777" w:rsidR="0040160E" w:rsidRDefault="0040160E" w:rsidP="00055D3C">
            <w:pPr>
              <w:pStyle w:val="TAC"/>
              <w:keepNext w:val="0"/>
              <w:keepLines w:val="0"/>
              <w:rPr>
                <w:ins w:id="89" w:author="Reihaneh Malekafzaliardakani" w:date="2023-02-16T14:10:00Z"/>
                <w:rFonts w:eastAsia="Symbol" w:cs="Arial"/>
              </w:rPr>
            </w:pPr>
            <w:ins w:id="90" w:author="Reihaneh Malekafzaliardakani" w:date="2023-02-16T14:10:00Z">
              <w:r>
                <w:rPr>
                  <w:rFonts w:eastAsia="Symbol" w:cs="Arial"/>
                </w:rPr>
                <w:t>+2/-3</w:t>
              </w:r>
            </w:ins>
          </w:p>
        </w:tc>
      </w:tr>
    </w:tbl>
    <w:p w14:paraId="553B0952" w14:textId="064B5EAA" w:rsidR="0040160E" w:rsidRDefault="0040160E" w:rsidP="0040160E">
      <w:pPr>
        <w:pStyle w:val="Heading4"/>
        <w:keepNext w:val="0"/>
        <w:keepLines w:val="0"/>
        <w:rPr>
          <w:ins w:id="91" w:author="Reihaneh Malekafzaliardakani" w:date="2023-02-16T14:10:00Z"/>
          <w:lang w:val="en-US"/>
        </w:rPr>
      </w:pPr>
      <w:ins w:id="92" w:author="Reihaneh Malekafzaliardakani" w:date="2023-02-16T14:10:00Z">
        <w:r>
          <w:rPr>
            <w:lang w:val="en-US"/>
          </w:rPr>
          <w:t>6.</w:t>
        </w:r>
        <w:proofErr w:type="gramStart"/>
        <w:r>
          <w:rPr>
            <w:lang w:val="en-US"/>
          </w:rPr>
          <w:t>1.</w:t>
        </w:r>
      </w:ins>
      <w:ins w:id="93" w:author="Reihaneh Malekafzaliardakani" w:date="2023-05-15T09:36:00Z">
        <w:r w:rsidR="001D40AE">
          <w:rPr>
            <w:lang w:val="en-US"/>
          </w:rPr>
          <w:t>X</w:t>
        </w:r>
      </w:ins>
      <w:ins w:id="94" w:author="Reihaneh Malekafzaliardakani" w:date="2023-02-16T14:10:00Z">
        <w:r>
          <w:rPr>
            <w:lang w:val="en-US"/>
          </w:rPr>
          <w:t>.</w:t>
        </w:r>
        <w:proofErr w:type="gramEnd"/>
        <w:r>
          <w:rPr>
            <w:lang w:val="en-US"/>
          </w:rPr>
          <w:t>3</w:t>
        </w:r>
        <w:r>
          <w:rPr>
            <w:lang w:val="en-US"/>
          </w:rPr>
          <w:tab/>
          <w:t>Spurious emission band UE co-existence for DC</w:t>
        </w:r>
      </w:ins>
    </w:p>
    <w:p w14:paraId="04A65559" w14:textId="18BE5BBE" w:rsidR="00D15537" w:rsidRDefault="00D15537" w:rsidP="00D15537">
      <w:pPr>
        <w:rPr>
          <w:ins w:id="95" w:author="Reihaneh Malekafzaliardakani" w:date="2024-11-19T14:22:00Z"/>
          <w:lang w:val="en-US"/>
        </w:rPr>
      </w:pPr>
      <w:ins w:id="96" w:author="Reihaneh Malekafzaliardakani" w:date="2024-11-19T14:22:00Z">
        <w:r>
          <w:rPr>
            <w:rFonts w:ascii="Arial" w:hAnsi="Arial" w:cs="Arial"/>
            <w:sz w:val="16"/>
            <w:szCs w:val="16"/>
          </w:rPr>
          <w:t>According to TS 36.101 t, there is no requirements for B</w:t>
        </w:r>
        <w:proofErr w:type="gramStart"/>
        <w:r>
          <w:rPr>
            <w:rFonts w:ascii="Arial" w:hAnsi="Arial" w:cs="Arial"/>
            <w:sz w:val="16"/>
            <w:szCs w:val="16"/>
          </w:rPr>
          <w:t>68  on</w:t>
        </w:r>
        <w:proofErr w:type="gramEnd"/>
        <w:r>
          <w:rPr>
            <w:rFonts w:ascii="Arial" w:hAnsi="Arial" w:cs="Arial"/>
            <w:sz w:val="16"/>
            <w:szCs w:val="16"/>
          </w:rPr>
          <w:t xml:space="preserve">  specific UE protection in addition to a set of protected bands.  According to TS 38.101-1, band n7 has no regulatory emissions requirements so there is no need to include this combination in UE co-existence table.</w:t>
        </w:r>
      </w:ins>
    </w:p>
    <w:p w14:paraId="128FD382" w14:textId="4CA27AC1" w:rsidR="0040160E" w:rsidRDefault="0040160E" w:rsidP="0040160E">
      <w:pPr>
        <w:pStyle w:val="Heading4"/>
        <w:keepNext w:val="0"/>
        <w:keepLines w:val="0"/>
        <w:ind w:left="1134" w:hanging="1134"/>
        <w:rPr>
          <w:ins w:id="97" w:author="Reihaneh Malekafzaliardakani" w:date="2023-02-16T14:10:00Z"/>
          <w:lang w:val="en-US"/>
        </w:rPr>
      </w:pPr>
      <w:ins w:id="98" w:author="Reihaneh Malekafzaliardakani" w:date="2023-02-16T14:10:00Z">
        <w:r>
          <w:rPr>
            <w:lang w:val="en-US"/>
          </w:rPr>
          <w:t>6.</w:t>
        </w:r>
        <w:proofErr w:type="gramStart"/>
        <w:r>
          <w:rPr>
            <w:lang w:val="en-US"/>
          </w:rPr>
          <w:t>1.</w:t>
        </w:r>
      </w:ins>
      <w:ins w:id="99" w:author="Reihaneh Malekafzaliardakani" w:date="2023-05-15T09:36:00Z">
        <w:r w:rsidR="001D40AE">
          <w:rPr>
            <w:lang w:val="en-US"/>
          </w:rPr>
          <w:t>X</w:t>
        </w:r>
      </w:ins>
      <w:ins w:id="100" w:author="Reihaneh Malekafzaliardakani" w:date="2023-02-16T14:10:00Z">
        <w:r>
          <w:rPr>
            <w:lang w:val="en-US"/>
          </w:rPr>
          <w:t>.</w:t>
        </w:r>
        <w:proofErr w:type="gramEnd"/>
        <w:r>
          <w:rPr>
            <w:lang w:val="en-US"/>
          </w:rPr>
          <w:t>4</w:t>
        </w:r>
        <w:r>
          <w:rPr>
            <w:lang w:val="en-US"/>
          </w:rPr>
          <w:tab/>
        </w:r>
      </w:ins>
      <w:ins w:id="101" w:author="Reihaneh Malekafzaliardakani" w:date="2024-11-06T12:09:00Z">
        <w:r w:rsidR="00A64B3C">
          <w:rPr>
            <w:rFonts w:hint="eastAsia"/>
            <w:lang w:eastAsia="zh-TW"/>
          </w:rPr>
          <w:t>C</w:t>
        </w:r>
        <w:r w:rsidR="00A64B3C" w:rsidRPr="002A13DA">
          <w:rPr>
            <w:lang w:eastAsia="zh-CN"/>
          </w:rPr>
          <w:t xml:space="preserve">o-existence </w:t>
        </w:r>
        <w:r w:rsidR="00A64B3C">
          <w:rPr>
            <w:lang w:eastAsia="zh-CN"/>
          </w:rPr>
          <w:t>analysis for DC</w:t>
        </w:r>
      </w:ins>
    </w:p>
    <w:p w14:paraId="39A67B10" w14:textId="27EA502E" w:rsidR="007A5FCF" w:rsidRDefault="007A5FCF" w:rsidP="007A5FCF">
      <w:pPr>
        <w:pStyle w:val="TH"/>
        <w:rPr>
          <w:ins w:id="102" w:author="Reihaneh Malekafzaliardakani" w:date="2024-11-06T12:10:00Z"/>
          <w:lang w:val="en-US" w:eastAsia="zh-CN"/>
        </w:rPr>
      </w:pPr>
      <w:ins w:id="103" w:author="Reihaneh Malekafzaliardakani" w:date="2024-11-06T12:10:00Z">
        <w:r>
          <w:rPr>
            <w:rFonts w:hint="eastAsia"/>
            <w:lang w:val="en-US" w:eastAsia="zh-CN"/>
          </w:rPr>
          <w:lastRenderedPageBreak/>
          <w:t>T</w:t>
        </w:r>
        <w:r>
          <w:rPr>
            <w:lang w:val="en-US" w:eastAsia="zh-CN"/>
          </w:rPr>
          <w:t xml:space="preserve">able </w:t>
        </w:r>
        <w:r>
          <w:rPr>
            <w:rFonts w:hint="eastAsia"/>
            <w:lang w:val="en-US" w:eastAsia="zh-TW"/>
          </w:rPr>
          <w:t>6.1.</w:t>
        </w:r>
      </w:ins>
      <w:ins w:id="104" w:author="Reihaneh Malekafzaliardakani" w:date="2024-11-06T12:40:00Z">
        <w:r w:rsidR="00B967B6">
          <w:rPr>
            <w:lang w:val="en-US" w:eastAsia="zh-TW"/>
          </w:rPr>
          <w:t>X</w:t>
        </w:r>
      </w:ins>
      <w:ins w:id="105" w:author="Reihaneh Malekafzaliardakani" w:date="2024-11-06T12:10:00Z">
        <w:r>
          <w:rPr>
            <w:rFonts w:hint="eastAsia"/>
            <w:lang w:val="en-US" w:eastAsia="zh-TW"/>
          </w:rPr>
          <w:t>.4</w:t>
        </w:r>
        <w:r>
          <w:rPr>
            <w:rFonts w:hint="eastAsia"/>
            <w:lang w:val="en-US" w:eastAsia="zh-CN"/>
          </w:rPr>
          <w:t xml:space="preserve">-1 </w:t>
        </w:r>
        <w:r>
          <w:rPr>
            <w:lang w:val="en-US"/>
          </w:rPr>
          <w:t xml:space="preserve">Band </w:t>
        </w:r>
        <w:r w:rsidR="00973429">
          <w:rPr>
            <w:lang w:val="en-US" w:eastAsia="ja-JP"/>
          </w:rPr>
          <w:t>68</w:t>
        </w:r>
        <w:r>
          <w:rPr>
            <w:lang w:val="en-US"/>
          </w:rPr>
          <w:t xml:space="preserve"> and Band </w:t>
        </w:r>
        <w:r>
          <w:rPr>
            <w:rFonts w:eastAsia="SimSun"/>
            <w:lang w:val="en-US" w:eastAsia="zh-CN"/>
          </w:rPr>
          <w:t>n</w:t>
        </w:r>
      </w:ins>
      <w:ins w:id="106" w:author="Reihaneh Malekafzaliardakani" w:date="2024-11-08T07:04:00Z">
        <w:r w:rsidR="00CB5D56">
          <w:rPr>
            <w:lang w:val="en-US" w:eastAsia="ja-JP"/>
          </w:rPr>
          <w:t>7</w:t>
        </w:r>
      </w:ins>
      <w:ins w:id="107" w:author="Reihaneh Malekafzaliardakani" w:date="2024-11-06T12:10:00Z">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proofErr w:type="gramStart"/>
        <w:r>
          <w:rPr>
            <w:rFonts w:hint="eastAsia"/>
            <w:lang w:val="en-US" w:eastAsia="zh-CN"/>
          </w:rPr>
          <w:t>analysis</w:t>
        </w:r>
        <w:proofErr w:type="gramEnd"/>
      </w:ins>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A5FCF" w14:paraId="51270D2E" w14:textId="77777777" w:rsidTr="0078512B">
        <w:trPr>
          <w:trHeight w:val="60"/>
          <w:jc w:val="center"/>
          <w:ins w:id="108" w:author="Reihaneh Malekafzaliardakani" w:date="2024-11-06T12:10:00Z"/>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42CBD58D" w14:textId="77777777" w:rsidR="007A5FCF" w:rsidRDefault="007A5FCF" w:rsidP="0078512B">
            <w:pPr>
              <w:keepNext/>
              <w:keepLines/>
              <w:spacing w:after="0"/>
              <w:jc w:val="center"/>
              <w:rPr>
                <w:ins w:id="109" w:author="Reihaneh Malekafzaliardakani" w:date="2024-11-06T12:10:00Z"/>
                <w:rFonts w:ascii="Arial" w:hAnsi="Arial" w:cs="Arial"/>
                <w:b/>
                <w:bCs/>
                <w:sz w:val="18"/>
                <w:szCs w:val="18"/>
                <w:lang w:val="en-US"/>
              </w:rPr>
            </w:pPr>
            <w:ins w:id="110" w:author="Reihaneh Malekafzaliardakani" w:date="2024-11-06T12:10: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0CC59AB" w14:textId="7942D427" w:rsidR="007A5FCF" w:rsidRDefault="001C486D" w:rsidP="0078512B">
            <w:pPr>
              <w:keepNext/>
              <w:keepLines/>
              <w:spacing w:after="0"/>
              <w:rPr>
                <w:ins w:id="111" w:author="Reihaneh Malekafzaliardakani" w:date="2024-11-06T12:10:00Z"/>
                <w:rFonts w:ascii="Arial" w:hAnsi="Arial" w:cs="Arial"/>
                <w:b/>
                <w:bCs/>
                <w:sz w:val="18"/>
                <w:szCs w:val="18"/>
                <w:lang w:val="en-US"/>
              </w:rPr>
            </w:pPr>
            <w:ins w:id="112" w:author="Reihaneh Malekafzaliardakani" w:date="2024-11-06T12:11:00Z">
              <w:r>
                <w:rPr>
                  <w:rFonts w:ascii="Arial" w:hAnsi="Arial" w:cs="Arial"/>
                  <w:b/>
                  <w:bCs/>
                  <w:sz w:val="18"/>
                  <w:szCs w:val="18"/>
                  <w:lang w:val="en-US"/>
                </w:rPr>
                <w:t>68</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A98A79F" w14:textId="77777777" w:rsidR="007A5FCF" w:rsidRDefault="007A5FCF" w:rsidP="0078512B">
            <w:pPr>
              <w:keepNext/>
              <w:keepLines/>
              <w:spacing w:after="0"/>
              <w:jc w:val="center"/>
              <w:rPr>
                <w:ins w:id="113" w:author="Reihaneh Malekafzaliardakani" w:date="2024-11-06T12:10:00Z"/>
                <w:rFonts w:ascii="Arial" w:eastAsia="SimSun" w:hAnsi="Arial" w:cs="Arial"/>
                <w:b/>
                <w:bCs/>
                <w:sz w:val="18"/>
                <w:szCs w:val="18"/>
                <w:lang w:val="en-US" w:eastAsia="zh-CN"/>
              </w:rPr>
            </w:pPr>
            <w:ins w:id="114" w:author="Reihaneh Malekafzaliardakani" w:date="2024-11-06T12:10: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D6368F0" w14:textId="77777777" w:rsidR="007A5FCF" w:rsidRDefault="007A5FCF" w:rsidP="0078512B">
            <w:pPr>
              <w:keepNext/>
              <w:keepLines/>
              <w:spacing w:after="0"/>
              <w:jc w:val="center"/>
              <w:rPr>
                <w:ins w:id="115" w:author="Reihaneh Malekafzaliardakani" w:date="2024-11-06T12:10:00Z"/>
                <w:rFonts w:ascii="Arial" w:hAnsi="Arial" w:cs="Arial"/>
                <w:b/>
                <w:bCs/>
                <w:sz w:val="18"/>
                <w:szCs w:val="18"/>
                <w:lang w:val="en-US"/>
              </w:rPr>
            </w:pPr>
            <w:ins w:id="116" w:author="Reihaneh Malekafzaliardakani" w:date="2024-11-06T12:10: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9BD816C" w14:textId="77777777" w:rsidR="007A5FCF" w:rsidRDefault="007A5FCF" w:rsidP="0078512B">
            <w:pPr>
              <w:keepNext/>
              <w:keepLines/>
              <w:spacing w:after="0"/>
              <w:jc w:val="center"/>
              <w:rPr>
                <w:ins w:id="117" w:author="Reihaneh Malekafzaliardakani" w:date="2024-11-06T12:10:00Z"/>
                <w:rFonts w:ascii="Arial" w:eastAsia="SimSun" w:hAnsi="Arial" w:cs="Arial"/>
                <w:b/>
                <w:bCs/>
                <w:sz w:val="18"/>
                <w:szCs w:val="18"/>
                <w:lang w:val="en-US" w:eastAsia="zh-CN"/>
              </w:rPr>
            </w:pPr>
            <w:ins w:id="118" w:author="Reihaneh Malekafzaliardakani" w:date="2024-11-06T12:10: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61AFBF4" w14:textId="77777777" w:rsidR="007A5FCF" w:rsidRDefault="007A5FCF" w:rsidP="0078512B">
            <w:pPr>
              <w:keepNext/>
              <w:keepLines/>
              <w:spacing w:after="0"/>
              <w:jc w:val="center"/>
              <w:rPr>
                <w:ins w:id="119" w:author="Reihaneh Malekafzaliardakani" w:date="2024-11-06T12:10:00Z"/>
                <w:rFonts w:ascii="Arial" w:hAnsi="Arial" w:cs="Arial"/>
                <w:b/>
                <w:bCs/>
                <w:sz w:val="18"/>
                <w:szCs w:val="18"/>
                <w:lang w:val="en-US"/>
              </w:rPr>
            </w:pPr>
            <w:ins w:id="120" w:author="Reihaneh Malekafzaliardakani" w:date="2024-11-06T12:10: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44092CF" w14:textId="77777777" w:rsidR="007A5FCF" w:rsidRDefault="007A5FCF" w:rsidP="0078512B">
            <w:pPr>
              <w:keepNext/>
              <w:keepLines/>
              <w:spacing w:after="0"/>
              <w:jc w:val="center"/>
              <w:rPr>
                <w:ins w:id="121" w:author="Reihaneh Malekafzaliardakani" w:date="2024-11-06T12:10:00Z"/>
                <w:rFonts w:ascii="Arial" w:hAnsi="Arial" w:cs="Arial"/>
                <w:b/>
                <w:bCs/>
                <w:sz w:val="18"/>
                <w:szCs w:val="18"/>
                <w:lang w:val="en-US"/>
              </w:rPr>
            </w:pPr>
            <w:ins w:id="122" w:author="Reihaneh Malekafzaliardakani" w:date="2024-11-06T12:10:00Z">
              <w:r>
                <w:rPr>
                  <w:rFonts w:ascii="Arial" w:hAnsi="Arial" w:cs="Arial"/>
                  <w:b/>
                  <w:bCs/>
                  <w:sz w:val="18"/>
                  <w:szCs w:val="18"/>
                  <w:lang w:val="en-US"/>
                </w:rPr>
                <w:t>UL5</w:t>
              </w:r>
            </w:ins>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1C4D00DE" w14:textId="77777777" w:rsidR="007A5FCF" w:rsidRDefault="007A5FCF" w:rsidP="0078512B">
            <w:pPr>
              <w:keepNext/>
              <w:keepLines/>
              <w:spacing w:after="0"/>
              <w:jc w:val="center"/>
              <w:rPr>
                <w:ins w:id="123" w:author="Reihaneh Malekafzaliardakani" w:date="2024-11-06T12:10:00Z"/>
                <w:rFonts w:ascii="Arial" w:hAnsi="Arial" w:cs="Arial"/>
                <w:b/>
                <w:bCs/>
                <w:sz w:val="18"/>
                <w:szCs w:val="18"/>
                <w:lang w:val="en-US"/>
              </w:rPr>
            </w:pPr>
            <w:ins w:id="124" w:author="Reihaneh Malekafzaliardakani" w:date="2024-11-06T12:10:00Z">
              <w:r>
                <w:rPr>
                  <w:rFonts w:ascii="Arial" w:hAnsi="Arial" w:cs="Arial"/>
                  <w:b/>
                  <w:bCs/>
                  <w:sz w:val="18"/>
                  <w:szCs w:val="18"/>
                  <w:lang w:val="en-US"/>
                </w:rPr>
                <w:br/>
                <w:t>MSD type</w:t>
              </w:r>
            </w:ins>
          </w:p>
        </w:tc>
      </w:tr>
      <w:tr w:rsidR="007A5FCF" w14:paraId="2F1BEDE4" w14:textId="77777777" w:rsidTr="0078512B">
        <w:trPr>
          <w:trHeight w:val="60"/>
          <w:jc w:val="center"/>
          <w:ins w:id="125" w:author="Reihaneh Malekafzaliardakani" w:date="2024-11-06T12:10: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23170F4" w14:textId="77777777" w:rsidR="007A5FCF" w:rsidRDefault="007A5FCF" w:rsidP="0078512B">
            <w:pPr>
              <w:keepNext/>
              <w:keepLines/>
              <w:spacing w:after="0"/>
              <w:rPr>
                <w:ins w:id="126" w:author="Reihaneh Malekafzaliardakani" w:date="2024-11-06T12:10:00Z"/>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DC73947" w14:textId="77777777" w:rsidR="007A5FCF" w:rsidRDefault="007A5FCF" w:rsidP="0078512B">
            <w:pPr>
              <w:keepNext/>
              <w:keepLines/>
              <w:spacing w:after="0"/>
              <w:rPr>
                <w:ins w:id="127" w:author="Reihaneh Malekafzaliardakani" w:date="2024-11-06T12:10:00Z"/>
                <w:rFonts w:ascii="Arial" w:hAnsi="Arial" w:cs="Arial"/>
                <w:b/>
                <w:bCs/>
                <w:sz w:val="18"/>
                <w:szCs w:val="18"/>
                <w:lang w:val="en-US"/>
              </w:rPr>
            </w:pPr>
            <w:ins w:id="128"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7EED1D33" w14:textId="6D63686A" w:rsidR="007A5FCF" w:rsidRDefault="00113A9D" w:rsidP="0078512B">
            <w:pPr>
              <w:keepNext/>
              <w:keepLines/>
              <w:spacing w:after="0"/>
              <w:jc w:val="center"/>
              <w:rPr>
                <w:ins w:id="129" w:author="Reihaneh Malekafzaliardakani" w:date="2024-11-06T12:10:00Z"/>
                <w:rFonts w:ascii="Arial" w:hAnsi="Arial" w:cs="Arial"/>
                <w:sz w:val="18"/>
                <w:szCs w:val="18"/>
                <w:lang w:val="en-US"/>
              </w:rPr>
            </w:pPr>
            <w:ins w:id="130" w:author="Reihaneh Malekafzaliardakani" w:date="2024-11-06T12:18:00Z">
              <w:r>
                <w:rPr>
                  <w:rFonts w:ascii="Arial" w:hAnsi="Arial" w:cs="Arial"/>
                  <w:sz w:val="18"/>
                  <w:szCs w:val="18"/>
                  <w:lang w:val="en-US"/>
                </w:rPr>
                <w:t>698</w:t>
              </w:r>
            </w:ins>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9862782" w14:textId="1C411665" w:rsidR="007A5FCF" w:rsidRDefault="00113A9D" w:rsidP="0078512B">
            <w:pPr>
              <w:keepNext/>
              <w:keepLines/>
              <w:spacing w:after="0"/>
              <w:jc w:val="center"/>
              <w:rPr>
                <w:ins w:id="131" w:author="Reihaneh Malekafzaliardakani" w:date="2024-11-06T12:10:00Z"/>
                <w:rFonts w:ascii="Arial" w:hAnsi="Arial" w:cs="Arial"/>
                <w:sz w:val="18"/>
                <w:szCs w:val="18"/>
                <w:lang w:val="en-US"/>
              </w:rPr>
            </w:pPr>
            <w:ins w:id="132" w:author="Reihaneh Malekafzaliardakani" w:date="2024-11-06T12:18:00Z">
              <w:r>
                <w:rPr>
                  <w:rFonts w:ascii="Arial" w:hAnsi="Arial" w:cs="Arial"/>
                  <w:sz w:val="18"/>
                  <w:szCs w:val="18"/>
                  <w:lang w:val="en-US"/>
                </w:rPr>
                <w:t>13</w:t>
              </w:r>
              <w:r w:rsidR="00A81B0A">
                <w:rPr>
                  <w:rFonts w:ascii="Arial" w:hAnsi="Arial" w:cs="Arial"/>
                  <w:sz w:val="18"/>
                  <w:szCs w:val="18"/>
                  <w:lang w:val="en-US"/>
                </w:rPr>
                <w:t>96</w:t>
              </w:r>
            </w:ins>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AA69B57" w14:textId="415AEB97" w:rsidR="007A5FCF" w:rsidRDefault="00A81B0A" w:rsidP="0078512B">
            <w:pPr>
              <w:keepNext/>
              <w:keepLines/>
              <w:spacing w:after="0"/>
              <w:jc w:val="center"/>
              <w:rPr>
                <w:ins w:id="133" w:author="Reihaneh Malekafzaliardakani" w:date="2024-11-06T12:10:00Z"/>
                <w:rFonts w:ascii="Arial" w:hAnsi="Arial" w:cs="Arial"/>
                <w:sz w:val="18"/>
                <w:szCs w:val="18"/>
                <w:lang w:val="en-US"/>
              </w:rPr>
            </w:pPr>
            <w:ins w:id="134" w:author="Reihaneh Malekafzaliardakani" w:date="2024-11-06T12:18:00Z">
              <w:r>
                <w:rPr>
                  <w:rFonts w:ascii="Arial" w:hAnsi="Arial" w:cs="Arial"/>
                  <w:sz w:val="18"/>
                  <w:szCs w:val="18"/>
                  <w:lang w:val="en-US"/>
                </w:rPr>
                <w:t>2094</w:t>
              </w:r>
            </w:ins>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4A22EC6" w14:textId="63AE07A5" w:rsidR="007A5FCF" w:rsidRDefault="001D3E07" w:rsidP="0078512B">
            <w:pPr>
              <w:keepNext/>
              <w:keepLines/>
              <w:spacing w:after="0"/>
              <w:jc w:val="center"/>
              <w:rPr>
                <w:ins w:id="135" w:author="Reihaneh Malekafzaliardakani" w:date="2024-11-06T12:10:00Z"/>
                <w:rFonts w:ascii="Arial" w:hAnsi="Arial" w:cs="Arial"/>
                <w:sz w:val="18"/>
                <w:szCs w:val="18"/>
                <w:lang w:val="en-US"/>
              </w:rPr>
            </w:pPr>
            <w:ins w:id="136" w:author="Reihaneh Malekafzaliardakani" w:date="2024-11-06T12:25:00Z">
              <w:r w:rsidRPr="001D3E07">
                <w:rPr>
                  <w:rFonts w:ascii="Arial" w:hAnsi="Arial" w:cs="Arial"/>
                  <w:sz w:val="18"/>
                  <w:szCs w:val="18"/>
                  <w:lang w:val="en-US"/>
                </w:rPr>
                <w:t>2 792</w:t>
              </w:r>
            </w:ins>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CE9376D" w14:textId="293D8D15" w:rsidR="007A5FCF" w:rsidRDefault="009232EF" w:rsidP="0078512B">
            <w:pPr>
              <w:keepNext/>
              <w:keepLines/>
              <w:spacing w:after="0"/>
              <w:jc w:val="center"/>
              <w:rPr>
                <w:ins w:id="137" w:author="Reihaneh Malekafzaliardakani" w:date="2024-11-06T12:10:00Z"/>
                <w:rFonts w:ascii="Arial" w:hAnsi="Arial" w:cs="Arial"/>
                <w:sz w:val="18"/>
                <w:szCs w:val="18"/>
                <w:lang w:val="en-US"/>
              </w:rPr>
            </w:pPr>
            <w:ins w:id="138" w:author="Reihaneh Malekafzaliardakani" w:date="2024-11-06T12:25:00Z">
              <w:r w:rsidRPr="009232EF">
                <w:rPr>
                  <w:rFonts w:ascii="Arial" w:hAnsi="Arial" w:cs="Arial"/>
                  <w:sz w:val="18"/>
                  <w:szCs w:val="18"/>
                  <w:lang w:val="en-US"/>
                </w:rPr>
                <w:t>3 490</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3A000DBD" w14:textId="77777777" w:rsidR="007A5FCF" w:rsidRDefault="007A5FCF" w:rsidP="0078512B">
            <w:pPr>
              <w:keepNext/>
              <w:keepLines/>
              <w:spacing w:after="0"/>
              <w:rPr>
                <w:ins w:id="139" w:author="Reihaneh Malekafzaliardakani" w:date="2024-11-06T12:10:00Z"/>
                <w:rFonts w:ascii="Arial" w:hAnsi="Arial" w:cs="Arial"/>
                <w:b/>
                <w:bCs/>
                <w:sz w:val="18"/>
                <w:szCs w:val="18"/>
                <w:lang w:val="en-US"/>
              </w:rPr>
            </w:pPr>
          </w:p>
        </w:tc>
      </w:tr>
      <w:tr w:rsidR="007A5FCF" w14:paraId="1463DD07" w14:textId="77777777" w:rsidTr="0078512B">
        <w:trPr>
          <w:trHeight w:val="228"/>
          <w:jc w:val="center"/>
          <w:ins w:id="140" w:author="Reihaneh Malekafzaliardakani" w:date="2024-11-06T12:10: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D8222B0" w14:textId="747D81BD" w:rsidR="007A5FCF" w:rsidRDefault="00BF1D17" w:rsidP="0078512B">
            <w:pPr>
              <w:keepNext/>
              <w:keepLines/>
              <w:spacing w:after="0"/>
              <w:rPr>
                <w:ins w:id="141" w:author="Reihaneh Malekafzaliardakani" w:date="2024-11-06T12:10:00Z"/>
                <w:rFonts w:ascii="Arial" w:hAnsi="Arial" w:cs="Arial"/>
                <w:b/>
                <w:bCs/>
                <w:sz w:val="18"/>
                <w:szCs w:val="18"/>
                <w:lang w:val="en-US"/>
              </w:rPr>
            </w:pPr>
            <w:ins w:id="142" w:author="Reihaneh Malekafzaliardakani" w:date="2024-11-06T12:21:00Z">
              <w:r>
                <w:rPr>
                  <w:rFonts w:ascii="Arial" w:hAnsi="Arial" w:cs="Arial"/>
                  <w:b/>
                  <w:bCs/>
                  <w:sz w:val="18"/>
                  <w:szCs w:val="18"/>
                  <w:lang w:val="en-US"/>
                </w:rPr>
                <w:t>n</w:t>
              </w:r>
            </w:ins>
            <w:ins w:id="143" w:author="Reihaneh Malekafzaliardakani" w:date="2024-11-08T07:05:00Z">
              <w:r w:rsidR="00CB5D56">
                <w:rPr>
                  <w:rFonts w:ascii="Arial" w:hAnsi="Arial" w:cs="Arial"/>
                  <w:b/>
                  <w:bCs/>
                  <w:sz w:val="18"/>
                  <w:szCs w:val="18"/>
                  <w:lang w:val="en-US"/>
                </w:rPr>
                <w:t>7</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64799220" w14:textId="77777777" w:rsidR="007A5FCF" w:rsidRDefault="007A5FCF" w:rsidP="0078512B">
            <w:pPr>
              <w:keepNext/>
              <w:keepLines/>
              <w:spacing w:after="0"/>
              <w:rPr>
                <w:ins w:id="144" w:author="Reihaneh Malekafzaliardakani" w:date="2024-11-06T12:10:00Z"/>
                <w:rFonts w:ascii="Arial" w:hAnsi="Arial" w:cs="Arial"/>
                <w:b/>
                <w:bCs/>
                <w:sz w:val="18"/>
                <w:szCs w:val="18"/>
                <w:lang w:val="en-US"/>
              </w:rPr>
            </w:pPr>
            <w:ins w:id="145"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6E7CDD0" w14:textId="77777777" w:rsidR="007A5FCF" w:rsidRDefault="007A5FCF" w:rsidP="0078512B">
            <w:pPr>
              <w:keepNext/>
              <w:keepLines/>
              <w:spacing w:after="0"/>
              <w:rPr>
                <w:ins w:id="146" w:author="Reihaneh Malekafzaliardakani" w:date="2024-11-06T12:10:00Z"/>
                <w:rFonts w:ascii="Arial" w:hAnsi="Arial" w:cs="Arial"/>
                <w:b/>
                <w:bCs/>
                <w:sz w:val="18"/>
                <w:szCs w:val="18"/>
                <w:lang w:val="en-US"/>
              </w:rPr>
            </w:pPr>
            <w:proofErr w:type="spellStart"/>
            <w:ins w:id="147"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roofErr w:type="spellEnd"/>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5CF6587" w14:textId="6853BECF" w:rsidR="007A5FCF" w:rsidRDefault="00A81B0A" w:rsidP="0078512B">
            <w:pPr>
              <w:keepNext/>
              <w:keepLines/>
              <w:spacing w:after="0"/>
              <w:jc w:val="center"/>
              <w:rPr>
                <w:ins w:id="148" w:author="Reihaneh Malekafzaliardakani" w:date="2024-11-06T12:10:00Z"/>
                <w:rFonts w:ascii="Arial" w:hAnsi="Arial" w:cs="Arial"/>
                <w:sz w:val="18"/>
                <w:szCs w:val="18"/>
                <w:lang w:val="en-US" w:eastAsia="zh-TW"/>
              </w:rPr>
            </w:pPr>
            <w:ins w:id="149" w:author="Reihaneh Malekafzaliardakani" w:date="2024-11-06T12:19:00Z">
              <w:r>
                <w:rPr>
                  <w:rFonts w:ascii="Arial" w:hAnsi="Arial" w:cs="Arial"/>
                  <w:sz w:val="18"/>
                  <w:szCs w:val="18"/>
                  <w:lang w:val="en-US" w:eastAsia="zh-TW"/>
                </w:rPr>
                <w:t>728</w:t>
              </w:r>
            </w:ins>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076B207" w14:textId="3DF7B7ED" w:rsidR="007A5FCF" w:rsidRDefault="00B04A74" w:rsidP="0078512B">
            <w:pPr>
              <w:keepNext/>
              <w:keepLines/>
              <w:spacing w:after="0"/>
              <w:jc w:val="center"/>
              <w:rPr>
                <w:ins w:id="150" w:author="Reihaneh Malekafzaliardakani" w:date="2024-11-06T12:10:00Z"/>
                <w:rFonts w:ascii="Arial" w:hAnsi="Arial" w:cs="Arial"/>
                <w:sz w:val="18"/>
                <w:szCs w:val="18"/>
                <w:lang w:val="en-US"/>
              </w:rPr>
            </w:pPr>
            <w:ins w:id="151" w:author="Reihaneh Malekafzaliardakani" w:date="2024-11-06T12:19:00Z">
              <w:r>
                <w:rPr>
                  <w:rFonts w:ascii="Arial" w:hAnsi="Arial" w:cs="Arial"/>
                  <w:sz w:val="18"/>
                  <w:szCs w:val="18"/>
                  <w:lang w:val="en-US"/>
                </w:rPr>
                <w:t>1456</w:t>
              </w:r>
            </w:ins>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0498830C" w14:textId="31F14CB4" w:rsidR="007A5FCF" w:rsidRDefault="00B04A74" w:rsidP="0078512B">
            <w:pPr>
              <w:keepNext/>
              <w:keepLines/>
              <w:spacing w:after="0"/>
              <w:jc w:val="center"/>
              <w:rPr>
                <w:ins w:id="152" w:author="Reihaneh Malekafzaliardakani" w:date="2024-11-06T12:10:00Z"/>
                <w:rFonts w:ascii="Arial" w:hAnsi="Arial" w:cs="Arial"/>
                <w:sz w:val="18"/>
                <w:szCs w:val="18"/>
                <w:lang w:val="en-US"/>
              </w:rPr>
            </w:pPr>
            <w:ins w:id="153" w:author="Reihaneh Malekafzaliardakani" w:date="2024-11-06T12:19:00Z">
              <w:r>
                <w:rPr>
                  <w:rFonts w:ascii="Arial" w:hAnsi="Arial" w:cs="Arial"/>
                  <w:sz w:val="18"/>
                  <w:szCs w:val="18"/>
                  <w:lang w:val="en-US"/>
                </w:rPr>
                <w:t>2184</w:t>
              </w:r>
            </w:ins>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9E8284B" w14:textId="44894A0A" w:rsidR="007A5FCF" w:rsidRDefault="009232EF" w:rsidP="0078512B">
            <w:pPr>
              <w:keepNext/>
              <w:keepLines/>
              <w:spacing w:after="0"/>
              <w:jc w:val="center"/>
              <w:rPr>
                <w:ins w:id="154" w:author="Reihaneh Malekafzaliardakani" w:date="2024-11-06T12:10:00Z"/>
                <w:rFonts w:ascii="Arial" w:hAnsi="Arial" w:cs="Arial"/>
                <w:sz w:val="18"/>
                <w:szCs w:val="18"/>
                <w:lang w:val="en-US"/>
              </w:rPr>
            </w:pPr>
            <w:ins w:id="155" w:author="Reihaneh Malekafzaliardakani" w:date="2024-11-06T12:25:00Z">
              <w:r>
                <w:rPr>
                  <w:rFonts w:ascii="Arial" w:hAnsi="Arial" w:cs="Arial"/>
                  <w:sz w:val="18"/>
                  <w:szCs w:val="18"/>
                  <w:lang w:val="en-US"/>
                </w:rPr>
                <w:t>2908</w:t>
              </w:r>
            </w:ins>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0A5EA349" w14:textId="6A705DD3" w:rsidR="007A5FCF" w:rsidRDefault="00BB644B" w:rsidP="0078512B">
            <w:pPr>
              <w:keepNext/>
              <w:keepLines/>
              <w:spacing w:after="0"/>
              <w:jc w:val="center"/>
              <w:rPr>
                <w:ins w:id="156" w:author="Reihaneh Malekafzaliardakani" w:date="2024-11-06T12:10:00Z"/>
                <w:rFonts w:ascii="Arial" w:hAnsi="Arial" w:cs="Arial"/>
                <w:sz w:val="18"/>
                <w:szCs w:val="18"/>
                <w:lang w:val="en-US"/>
              </w:rPr>
            </w:pPr>
            <w:ins w:id="157" w:author="Reihaneh Malekafzaliardakani" w:date="2024-11-06T12:25:00Z">
              <w:r w:rsidRPr="00BB644B">
                <w:rPr>
                  <w:rFonts w:ascii="Arial" w:hAnsi="Arial" w:cs="Arial"/>
                  <w:sz w:val="18"/>
                  <w:szCs w:val="18"/>
                  <w:lang w:val="en-US"/>
                </w:rPr>
                <w:t>3 606</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6BAAD96B" w14:textId="77777777" w:rsidR="007A5FCF" w:rsidRDefault="007A5FCF" w:rsidP="0078512B">
            <w:pPr>
              <w:keepNext/>
              <w:keepLines/>
              <w:spacing w:after="0"/>
              <w:rPr>
                <w:ins w:id="158" w:author="Reihaneh Malekafzaliardakani" w:date="2024-11-06T12:10:00Z"/>
                <w:rFonts w:ascii="Arial" w:hAnsi="Arial" w:cs="Arial"/>
                <w:b/>
                <w:bCs/>
                <w:sz w:val="18"/>
                <w:szCs w:val="18"/>
                <w:lang w:val="en-US"/>
              </w:rPr>
            </w:pPr>
          </w:p>
        </w:tc>
      </w:tr>
      <w:tr w:rsidR="00CB40D6" w14:paraId="0586DDD7" w14:textId="77777777" w:rsidTr="00CB40D6">
        <w:trPr>
          <w:trHeight w:val="60"/>
          <w:jc w:val="center"/>
          <w:ins w:id="159"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6231275" w14:textId="77777777" w:rsidR="00CB40D6" w:rsidRDefault="00CB40D6" w:rsidP="00CB40D6">
            <w:pPr>
              <w:keepNext/>
              <w:keepLines/>
              <w:spacing w:after="0"/>
              <w:rPr>
                <w:ins w:id="160" w:author="Reihaneh Malekafzaliardakani" w:date="2024-11-06T12:10:00Z"/>
                <w:rFonts w:ascii="Arial" w:hAnsi="Arial" w:cs="Arial"/>
                <w:b/>
                <w:bCs/>
                <w:sz w:val="18"/>
                <w:szCs w:val="18"/>
                <w:lang w:val="en-US"/>
              </w:rPr>
            </w:pPr>
            <w:ins w:id="161" w:author="Reihaneh Malekafzaliardakani" w:date="2024-11-06T12:10: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1A880632" w14:textId="6CBE5BB9" w:rsidR="00CB40D6" w:rsidRDefault="003B4680" w:rsidP="00CB40D6">
            <w:pPr>
              <w:keepNext/>
              <w:keepLines/>
              <w:spacing w:after="0"/>
              <w:jc w:val="center"/>
              <w:rPr>
                <w:ins w:id="162" w:author="Reihaneh Malekafzaliardakani" w:date="2024-11-06T12:10:00Z"/>
                <w:rFonts w:ascii="Arial" w:hAnsi="Arial" w:cs="Arial"/>
                <w:sz w:val="18"/>
                <w:szCs w:val="18"/>
                <w:lang w:val="en-US"/>
              </w:rPr>
            </w:pPr>
            <w:ins w:id="163" w:author="Reihaneh Malekafzaliardakani" w:date="2024-11-08T07:11:00Z">
              <w:r>
                <w:rPr>
                  <w:rFonts w:ascii="Arial" w:hAnsi="Arial" w:cs="Arial"/>
                  <w:sz w:val="18"/>
                  <w:szCs w:val="18"/>
                  <w:lang w:val="en-US"/>
                </w:rPr>
                <w:t>2620</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F627105" w14:textId="619CFEAF" w:rsidR="00CB40D6" w:rsidRDefault="003B4680" w:rsidP="00CB40D6">
            <w:pPr>
              <w:keepNext/>
              <w:keepLines/>
              <w:spacing w:after="0"/>
              <w:jc w:val="center"/>
              <w:rPr>
                <w:ins w:id="164" w:author="Reihaneh Malekafzaliardakani" w:date="2024-11-06T12:10:00Z"/>
                <w:rFonts w:ascii="Arial" w:hAnsi="Arial" w:cs="Arial"/>
                <w:sz w:val="18"/>
                <w:szCs w:val="18"/>
                <w:lang w:val="en-US"/>
              </w:rPr>
            </w:pPr>
            <w:ins w:id="165" w:author="Reihaneh Malekafzaliardakani" w:date="2024-11-08T07:11:00Z">
              <w:r>
                <w:rPr>
                  <w:rFonts w:ascii="Arial" w:hAnsi="Arial" w:cs="Arial"/>
                  <w:sz w:val="18"/>
                  <w:szCs w:val="18"/>
                  <w:lang w:val="en-US"/>
                </w:rPr>
                <w:t>2690</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E96CA3F" w14:textId="77777777" w:rsidR="00CB40D6" w:rsidRDefault="00CB40D6" w:rsidP="00CB40D6">
            <w:pPr>
              <w:keepNext/>
              <w:keepLines/>
              <w:spacing w:after="0"/>
              <w:jc w:val="center"/>
              <w:rPr>
                <w:ins w:id="166" w:author="Reihaneh Malekafzaliardakani" w:date="2024-11-06T12:10:00Z"/>
                <w:rFonts w:ascii="Arial" w:hAnsi="Arial" w:cs="Arial"/>
                <w:sz w:val="18"/>
                <w:szCs w:val="18"/>
                <w:lang w:val="en-US"/>
              </w:rPr>
            </w:pPr>
            <w:ins w:id="167" w:author="Reihaneh Malekafzaliardakani" w:date="2024-11-06T12:10: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69D9AF6C" w14:textId="3F67BC1B" w:rsidR="00CB40D6" w:rsidRDefault="005F4CC8" w:rsidP="00CB40D6">
            <w:pPr>
              <w:keepNext/>
              <w:keepLines/>
              <w:spacing w:after="0"/>
              <w:jc w:val="center"/>
              <w:rPr>
                <w:ins w:id="168" w:author="Reihaneh Malekafzaliardakani" w:date="2024-11-06T12:10:00Z"/>
                <w:rFonts w:ascii="Arial" w:hAnsi="Arial" w:cs="Arial"/>
                <w:sz w:val="18"/>
                <w:szCs w:val="18"/>
                <w:lang w:val="en-US"/>
              </w:rPr>
            </w:pPr>
            <w:ins w:id="169" w:author="Reihaneh Malekafzaliardakani" w:date="2024-11-06T12:27:00Z">
              <w:r>
                <w:rPr>
                  <w:rFonts w:ascii="Arial" w:hAnsi="Arial" w:cs="Arial"/>
                  <w:sz w:val="18"/>
                  <w:szCs w:val="18"/>
                  <w:lang w:val="en-US"/>
                </w:rPr>
                <w:t>-</w:t>
              </w:r>
            </w:ins>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F2BA896" w14:textId="6A789CB4" w:rsidR="00CB40D6" w:rsidRDefault="000847A8" w:rsidP="00CB40D6">
            <w:pPr>
              <w:keepNext/>
              <w:keepLines/>
              <w:spacing w:after="0"/>
              <w:jc w:val="center"/>
              <w:rPr>
                <w:ins w:id="170" w:author="Reihaneh Malekafzaliardakani" w:date="2024-11-06T12:10:00Z"/>
                <w:rFonts w:ascii="Arial" w:hAnsi="Arial" w:cs="Arial"/>
                <w:sz w:val="18"/>
                <w:szCs w:val="18"/>
                <w:lang w:val="en-US"/>
              </w:rPr>
            </w:pPr>
            <w:ins w:id="171" w:author="Reihaneh Malekafzaliardakani" w:date="2024-11-07T11:06: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8EF60FA" w14:textId="26F9F71C" w:rsidR="00CB40D6" w:rsidRDefault="005F4CC8" w:rsidP="00CB40D6">
            <w:pPr>
              <w:keepNext/>
              <w:keepLines/>
              <w:spacing w:after="0"/>
              <w:jc w:val="center"/>
              <w:rPr>
                <w:ins w:id="172" w:author="Reihaneh Malekafzaliardakani" w:date="2024-11-06T12:10:00Z"/>
                <w:rFonts w:ascii="Arial" w:hAnsi="Arial" w:cs="Arial"/>
                <w:sz w:val="18"/>
                <w:szCs w:val="18"/>
                <w:lang w:val="en-US"/>
              </w:rPr>
            </w:pPr>
            <w:ins w:id="173" w:author="Reihaneh Malekafzaliardakani" w:date="2024-11-06T12:27: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2683289" w14:textId="165BF794" w:rsidR="00CB40D6" w:rsidRDefault="000847A8" w:rsidP="00CB40D6">
            <w:pPr>
              <w:keepNext/>
              <w:keepLines/>
              <w:spacing w:after="0"/>
              <w:jc w:val="center"/>
              <w:rPr>
                <w:ins w:id="174" w:author="Reihaneh Malekafzaliardakani" w:date="2024-11-06T12:10:00Z"/>
                <w:rFonts w:ascii="Arial" w:hAnsi="Arial" w:cs="Arial"/>
                <w:sz w:val="18"/>
                <w:szCs w:val="18"/>
                <w:lang w:val="en-US"/>
              </w:rPr>
            </w:pPr>
            <w:ins w:id="175" w:author="Reihaneh Malekafzaliardakani" w:date="2024-11-07T11:06:00Z">
              <w:r>
                <w:rPr>
                  <w:rFonts w:ascii="Arial" w:hAnsi="Arial" w:cs="Arial"/>
                  <w:sz w:val="18"/>
                  <w:szCs w:val="18"/>
                  <w:lang w:val="en-US"/>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26771D5" w14:textId="77777777" w:rsidR="00CB40D6" w:rsidRDefault="00CB40D6" w:rsidP="00CB40D6">
            <w:pPr>
              <w:keepNext/>
              <w:keepLines/>
              <w:spacing w:after="0"/>
              <w:jc w:val="center"/>
              <w:rPr>
                <w:ins w:id="176" w:author="Reihaneh Malekafzaliardakani" w:date="2024-11-06T12:10:00Z"/>
                <w:rFonts w:ascii="Arial" w:hAnsi="Arial" w:cs="Arial"/>
                <w:b/>
                <w:bCs/>
                <w:sz w:val="18"/>
                <w:szCs w:val="18"/>
                <w:lang w:val="en-US"/>
              </w:rPr>
            </w:pPr>
            <w:ins w:id="177" w:author="Reihaneh Malekafzaliardakani" w:date="2024-11-06T12:10:00Z">
              <w:r>
                <w:rPr>
                  <w:rFonts w:ascii="Arial" w:hAnsi="Arial" w:cs="Arial"/>
                  <w:b/>
                  <w:bCs/>
                  <w:sz w:val="18"/>
                  <w:szCs w:val="18"/>
                  <w:lang w:val="en-US"/>
                </w:rPr>
                <w:t>UL harmonic</w:t>
              </w:r>
            </w:ins>
          </w:p>
        </w:tc>
      </w:tr>
      <w:tr w:rsidR="007A5FCF" w14:paraId="48947945" w14:textId="77777777" w:rsidTr="0078512B">
        <w:trPr>
          <w:trHeight w:val="90"/>
          <w:jc w:val="center"/>
          <w:ins w:id="178"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1F9230D" w14:textId="77777777" w:rsidR="007A5FCF" w:rsidRDefault="007A5FCF" w:rsidP="0078512B">
            <w:pPr>
              <w:keepNext/>
              <w:keepLines/>
              <w:spacing w:after="0"/>
              <w:rPr>
                <w:ins w:id="179" w:author="Reihaneh Malekafzaliardakani" w:date="2024-11-06T12:10:00Z"/>
                <w:rFonts w:ascii="Arial" w:eastAsia="SimSun" w:hAnsi="Arial" w:cs="Arial"/>
                <w:b/>
                <w:bCs/>
                <w:sz w:val="18"/>
                <w:szCs w:val="18"/>
                <w:lang w:val="en-US" w:eastAsia="zh-CN"/>
              </w:rPr>
            </w:pPr>
            <w:ins w:id="180" w:author="Reihaneh Malekafzaliardakani" w:date="2024-11-06T12:10: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6DC2680F" w14:textId="04D07D62" w:rsidR="007A5FCF" w:rsidRDefault="002C3CBB" w:rsidP="0078512B">
            <w:pPr>
              <w:keepNext/>
              <w:keepLines/>
              <w:spacing w:after="0"/>
              <w:jc w:val="center"/>
              <w:rPr>
                <w:ins w:id="181" w:author="Reihaneh Malekafzaliardakani" w:date="2024-11-06T12:10:00Z"/>
                <w:rFonts w:ascii="Arial" w:hAnsi="Arial" w:cs="Arial"/>
                <w:sz w:val="18"/>
                <w:szCs w:val="18"/>
                <w:lang w:val="en-US"/>
              </w:rPr>
            </w:pPr>
            <w:ins w:id="182" w:author="Reihaneh Malekafzaliardakani" w:date="2024-11-08T07:12:00Z">
              <w:r>
                <w:rPr>
                  <w:rFonts w:ascii="Arial" w:hAnsi="Arial" w:cs="Arial"/>
                  <w:sz w:val="18"/>
                  <w:szCs w:val="18"/>
                  <w:lang w:val="en-US"/>
                </w:rPr>
                <w:t>5240</w:t>
              </w:r>
            </w:ins>
          </w:p>
        </w:tc>
        <w:tc>
          <w:tcPr>
            <w:tcW w:w="983" w:type="dxa"/>
            <w:tcBorders>
              <w:top w:val="nil"/>
              <w:left w:val="nil"/>
              <w:bottom w:val="single" w:sz="4" w:space="0" w:color="auto"/>
              <w:right w:val="single" w:sz="12" w:space="0" w:color="auto"/>
            </w:tcBorders>
            <w:shd w:val="clear" w:color="auto" w:fill="auto"/>
            <w:noWrap/>
            <w:vAlign w:val="bottom"/>
          </w:tcPr>
          <w:p w14:paraId="561F0C72" w14:textId="0AC5AFC2" w:rsidR="007A5FCF" w:rsidRDefault="00147A4A" w:rsidP="0078512B">
            <w:pPr>
              <w:keepNext/>
              <w:keepLines/>
              <w:spacing w:after="0"/>
              <w:jc w:val="center"/>
              <w:rPr>
                <w:ins w:id="183" w:author="Reihaneh Malekafzaliardakani" w:date="2024-11-06T12:10:00Z"/>
                <w:rFonts w:ascii="Arial" w:hAnsi="Arial" w:cs="Arial"/>
                <w:sz w:val="18"/>
                <w:szCs w:val="18"/>
                <w:lang w:val="en-US"/>
              </w:rPr>
            </w:pPr>
            <w:ins w:id="184" w:author="Reihaneh Malekafzaliardakani" w:date="2024-11-08T07:13:00Z">
              <w:r>
                <w:rPr>
                  <w:rFonts w:ascii="Arial" w:hAnsi="Arial" w:cs="Arial"/>
                  <w:sz w:val="18"/>
                  <w:szCs w:val="18"/>
                  <w:lang w:val="en-US"/>
                </w:rPr>
                <w:t>5380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02D5B24" w14:textId="1D237375" w:rsidR="007A5FCF" w:rsidRDefault="000847A8" w:rsidP="0078512B">
            <w:pPr>
              <w:keepNext/>
              <w:keepLines/>
              <w:spacing w:after="0"/>
              <w:jc w:val="center"/>
              <w:rPr>
                <w:ins w:id="185" w:author="Reihaneh Malekafzaliardakani" w:date="2024-11-06T12:10:00Z"/>
                <w:rFonts w:ascii="Arial" w:hAnsi="Arial" w:cs="Arial"/>
                <w:sz w:val="18"/>
                <w:szCs w:val="18"/>
                <w:lang w:val="en-US"/>
              </w:rPr>
            </w:pPr>
            <w:ins w:id="186" w:author="Reihaneh Malekafzaliardakani" w:date="2024-11-07T11:06: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0E32DE" w14:textId="77777777" w:rsidR="007A5FCF" w:rsidRDefault="007A5FCF" w:rsidP="0078512B">
            <w:pPr>
              <w:keepNext/>
              <w:keepLines/>
              <w:spacing w:after="0"/>
              <w:jc w:val="center"/>
              <w:rPr>
                <w:ins w:id="187" w:author="Reihaneh Malekafzaliardakani" w:date="2024-11-06T12:10:00Z"/>
                <w:rFonts w:ascii="Arial" w:hAnsi="Arial" w:cs="Arial"/>
                <w:sz w:val="18"/>
                <w:szCs w:val="18"/>
                <w:lang w:val="en-US"/>
              </w:rPr>
            </w:pPr>
            <w:ins w:id="188"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6C250BC" w14:textId="669384B1" w:rsidR="007A5FCF" w:rsidRDefault="000847A8" w:rsidP="0078512B">
            <w:pPr>
              <w:keepNext/>
              <w:keepLines/>
              <w:spacing w:after="0"/>
              <w:jc w:val="center"/>
              <w:rPr>
                <w:ins w:id="189" w:author="Reihaneh Malekafzaliardakani" w:date="2024-11-06T12:10:00Z"/>
                <w:rFonts w:ascii="Arial" w:eastAsia="SimSun" w:hAnsi="Arial" w:cs="Arial"/>
                <w:sz w:val="18"/>
                <w:szCs w:val="18"/>
                <w:lang w:val="en-US" w:eastAsia="zh-CN"/>
              </w:rPr>
            </w:pPr>
            <w:ins w:id="190" w:author="Reihaneh Malekafzaliardakani" w:date="2024-11-07T11:06:00Z">
              <w:r>
                <w:rPr>
                  <w:rFonts w:ascii="Arial" w:eastAsia="SimSun" w:hAnsi="Arial" w:cs="Arial"/>
                  <w:sz w:val="18"/>
                  <w:szCs w:val="18"/>
                  <w:lang w:val="en-US" w:eastAsia="zh-CN"/>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79FF53F" w14:textId="77777777" w:rsidR="007A5FCF" w:rsidRDefault="007A5FCF" w:rsidP="0078512B">
            <w:pPr>
              <w:keepNext/>
              <w:keepLines/>
              <w:spacing w:after="0"/>
              <w:jc w:val="center"/>
              <w:rPr>
                <w:ins w:id="191" w:author="Reihaneh Malekafzaliardakani" w:date="2024-11-06T12:10:00Z"/>
                <w:rFonts w:ascii="Arial" w:hAnsi="Arial" w:cs="Arial"/>
                <w:sz w:val="18"/>
                <w:szCs w:val="18"/>
                <w:lang w:val="en-US"/>
              </w:rPr>
            </w:pPr>
            <w:ins w:id="192"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E90272A" w14:textId="77777777" w:rsidR="007A5FCF" w:rsidRDefault="007A5FCF" w:rsidP="0078512B">
            <w:pPr>
              <w:keepNext/>
              <w:keepLines/>
              <w:spacing w:after="0"/>
              <w:jc w:val="center"/>
              <w:rPr>
                <w:ins w:id="193" w:author="Reihaneh Malekafzaliardakani" w:date="2024-11-06T12:10:00Z"/>
                <w:rFonts w:ascii="Arial" w:hAnsi="Arial" w:cs="Arial"/>
                <w:sz w:val="18"/>
                <w:szCs w:val="18"/>
                <w:lang w:val="en-US"/>
              </w:rPr>
            </w:pPr>
            <w:ins w:id="194" w:author="Reihaneh Malekafzaliardakani" w:date="2024-11-06T12:10: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1B3B2F5B" w14:textId="77777777" w:rsidR="007A5FCF" w:rsidRDefault="007A5FCF" w:rsidP="0078512B">
            <w:pPr>
              <w:keepNext/>
              <w:keepLines/>
              <w:spacing w:after="0"/>
              <w:jc w:val="center"/>
              <w:rPr>
                <w:ins w:id="195" w:author="Reihaneh Malekafzaliardakani" w:date="2024-11-06T12:10:00Z"/>
                <w:rFonts w:ascii="Arial" w:hAnsi="Arial" w:cs="Arial"/>
                <w:b/>
                <w:bCs/>
                <w:sz w:val="18"/>
                <w:szCs w:val="18"/>
                <w:lang w:val="en-US"/>
              </w:rPr>
            </w:pPr>
            <w:ins w:id="196" w:author="Reihaneh Malekafzaliardakani" w:date="2024-11-06T12:10:00Z">
              <w:r>
                <w:rPr>
                  <w:rFonts w:ascii="Arial" w:hAnsi="Arial" w:cs="Arial"/>
                  <w:b/>
                  <w:bCs/>
                  <w:sz w:val="18"/>
                  <w:szCs w:val="18"/>
                  <w:lang w:val="en-US"/>
                </w:rPr>
                <w:t>Harmonic mixing</w:t>
              </w:r>
            </w:ins>
          </w:p>
        </w:tc>
      </w:tr>
      <w:tr w:rsidR="007A5FCF" w14:paraId="62A1B224" w14:textId="77777777" w:rsidTr="0078512B">
        <w:trPr>
          <w:trHeight w:val="217"/>
          <w:jc w:val="center"/>
          <w:ins w:id="197"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2FD2349" w14:textId="77777777" w:rsidR="007A5FCF" w:rsidRDefault="007A5FCF" w:rsidP="0078512B">
            <w:pPr>
              <w:keepNext/>
              <w:keepLines/>
              <w:spacing w:after="0"/>
              <w:rPr>
                <w:ins w:id="198" w:author="Reihaneh Malekafzaliardakani" w:date="2024-11-06T12:10:00Z"/>
                <w:rFonts w:ascii="Arial" w:eastAsia="SimSun" w:hAnsi="Arial" w:cs="Arial"/>
                <w:b/>
                <w:bCs/>
                <w:sz w:val="18"/>
                <w:szCs w:val="18"/>
                <w:lang w:val="en-US" w:eastAsia="zh-CN"/>
              </w:rPr>
            </w:pPr>
            <w:ins w:id="199" w:author="Reihaneh Malekafzaliardakani" w:date="2024-11-06T12:10: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443F6B7B" w14:textId="78DDC875" w:rsidR="007A5FCF" w:rsidRDefault="002C3CBB" w:rsidP="0078512B">
            <w:pPr>
              <w:keepNext/>
              <w:keepLines/>
              <w:spacing w:after="0"/>
              <w:jc w:val="center"/>
              <w:rPr>
                <w:ins w:id="200" w:author="Reihaneh Malekafzaliardakani" w:date="2024-11-06T12:10:00Z"/>
                <w:rFonts w:ascii="Arial" w:hAnsi="Arial" w:cs="Arial"/>
                <w:sz w:val="18"/>
                <w:szCs w:val="18"/>
                <w:lang w:val="en-US"/>
              </w:rPr>
            </w:pPr>
            <w:ins w:id="201" w:author="Reihaneh Malekafzaliardakani" w:date="2024-11-08T07:12:00Z">
              <w:r>
                <w:rPr>
                  <w:rFonts w:ascii="Arial" w:hAnsi="Arial" w:cs="Arial"/>
                  <w:sz w:val="18"/>
                  <w:szCs w:val="18"/>
                  <w:lang w:val="en-US"/>
                </w:rPr>
                <w:t>7860</w:t>
              </w:r>
            </w:ins>
          </w:p>
        </w:tc>
        <w:tc>
          <w:tcPr>
            <w:tcW w:w="983" w:type="dxa"/>
            <w:tcBorders>
              <w:top w:val="nil"/>
              <w:left w:val="nil"/>
              <w:bottom w:val="single" w:sz="4" w:space="0" w:color="auto"/>
              <w:right w:val="single" w:sz="12" w:space="0" w:color="auto"/>
            </w:tcBorders>
            <w:shd w:val="clear" w:color="auto" w:fill="auto"/>
            <w:noWrap/>
            <w:vAlign w:val="bottom"/>
          </w:tcPr>
          <w:p w14:paraId="500B1DDC" w14:textId="7FF40C57" w:rsidR="007A5FCF" w:rsidRDefault="00147A4A" w:rsidP="0078512B">
            <w:pPr>
              <w:keepNext/>
              <w:keepLines/>
              <w:spacing w:after="0"/>
              <w:jc w:val="center"/>
              <w:rPr>
                <w:ins w:id="202" w:author="Reihaneh Malekafzaliardakani" w:date="2024-11-06T12:10:00Z"/>
                <w:rFonts w:ascii="Arial" w:hAnsi="Arial" w:cs="Arial"/>
                <w:sz w:val="18"/>
                <w:szCs w:val="18"/>
                <w:lang w:val="en-US"/>
              </w:rPr>
            </w:pPr>
            <w:ins w:id="203" w:author="Reihaneh Malekafzaliardakani" w:date="2024-11-08T07:13:00Z">
              <w:r>
                <w:rPr>
                  <w:rFonts w:ascii="Arial" w:hAnsi="Arial" w:cs="Arial"/>
                  <w:sz w:val="18"/>
                  <w:szCs w:val="18"/>
                  <w:lang w:val="en-US"/>
                </w:rPr>
                <w:t>8070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5855909" w14:textId="3919D9AA" w:rsidR="007A5FCF" w:rsidRDefault="005F4CC8" w:rsidP="0078512B">
            <w:pPr>
              <w:keepNext/>
              <w:keepLines/>
              <w:spacing w:after="0"/>
              <w:jc w:val="center"/>
              <w:rPr>
                <w:ins w:id="204" w:author="Reihaneh Malekafzaliardakani" w:date="2024-11-06T12:10:00Z"/>
                <w:rFonts w:ascii="Arial" w:eastAsia="SimSun" w:hAnsi="Arial" w:cs="Arial"/>
                <w:sz w:val="18"/>
                <w:szCs w:val="18"/>
                <w:lang w:val="en-US" w:eastAsia="zh-CN"/>
              </w:rPr>
            </w:pPr>
            <w:ins w:id="205" w:author="Reihaneh Malekafzaliardakani" w:date="2024-11-06T12:27: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7B59F7C" w14:textId="72C005DE" w:rsidR="007A5FCF" w:rsidRDefault="005F4CC8" w:rsidP="0078512B">
            <w:pPr>
              <w:keepNext/>
              <w:keepLines/>
              <w:spacing w:after="0"/>
              <w:jc w:val="center"/>
              <w:rPr>
                <w:ins w:id="206" w:author="Reihaneh Malekafzaliardakani" w:date="2024-11-06T12:10:00Z"/>
                <w:rFonts w:ascii="Arial" w:hAnsi="Arial" w:cs="Arial"/>
                <w:sz w:val="18"/>
                <w:szCs w:val="18"/>
                <w:lang w:val="en-US"/>
              </w:rPr>
            </w:pPr>
            <w:ins w:id="207" w:author="Reihaneh Malekafzaliardakani" w:date="2024-11-06T12:27: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DB4437F" w14:textId="77777777" w:rsidR="007A5FCF" w:rsidRPr="00F86952" w:rsidRDefault="007A5FCF" w:rsidP="0078512B">
            <w:pPr>
              <w:keepNext/>
              <w:keepLines/>
              <w:spacing w:after="0"/>
              <w:jc w:val="center"/>
              <w:rPr>
                <w:ins w:id="208" w:author="Reihaneh Malekafzaliardakani" w:date="2024-11-06T12:10:00Z"/>
                <w:rFonts w:ascii="Arial" w:hAnsi="Arial" w:cs="Arial"/>
                <w:sz w:val="18"/>
                <w:szCs w:val="18"/>
                <w:lang w:val="en-US"/>
              </w:rPr>
            </w:pPr>
            <w:ins w:id="209"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78E24E5" w14:textId="04B88159" w:rsidR="007A5FCF" w:rsidRPr="00F86952" w:rsidRDefault="005F4CC8" w:rsidP="0078512B">
            <w:pPr>
              <w:keepNext/>
              <w:keepLines/>
              <w:spacing w:after="0"/>
              <w:jc w:val="center"/>
              <w:rPr>
                <w:ins w:id="210" w:author="Reihaneh Malekafzaliardakani" w:date="2024-11-06T12:10:00Z"/>
                <w:rFonts w:ascii="Arial" w:hAnsi="Arial" w:cs="Arial"/>
                <w:sz w:val="18"/>
                <w:szCs w:val="18"/>
                <w:lang w:val="en-US"/>
              </w:rPr>
            </w:pPr>
            <w:ins w:id="211" w:author="Reihaneh Malekafzaliardakani" w:date="2024-11-06T12:27:00Z">
              <w:r w:rsidRPr="00F86952">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32A4328" w14:textId="77777777" w:rsidR="007A5FCF" w:rsidRPr="00F86952" w:rsidRDefault="007A5FCF" w:rsidP="0078512B">
            <w:pPr>
              <w:keepNext/>
              <w:keepLines/>
              <w:spacing w:after="0"/>
              <w:jc w:val="center"/>
              <w:rPr>
                <w:ins w:id="212" w:author="Reihaneh Malekafzaliardakani" w:date="2024-11-06T12:10:00Z"/>
                <w:rFonts w:ascii="Arial" w:hAnsi="Arial" w:cs="Arial"/>
                <w:sz w:val="18"/>
                <w:szCs w:val="18"/>
                <w:lang w:val="en-US"/>
              </w:rPr>
            </w:pPr>
            <w:ins w:id="213"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075F0078" w14:textId="77777777" w:rsidR="007A5FCF" w:rsidRDefault="007A5FCF" w:rsidP="0078512B">
            <w:pPr>
              <w:keepNext/>
              <w:keepLines/>
              <w:spacing w:after="0"/>
              <w:rPr>
                <w:ins w:id="214" w:author="Reihaneh Malekafzaliardakani" w:date="2024-11-06T12:10:00Z"/>
                <w:rFonts w:ascii="Arial" w:hAnsi="Arial" w:cs="Arial"/>
                <w:sz w:val="18"/>
                <w:szCs w:val="18"/>
                <w:lang w:val="en-US"/>
              </w:rPr>
            </w:pPr>
          </w:p>
        </w:tc>
      </w:tr>
      <w:tr w:rsidR="007A5FCF" w14:paraId="5013039C" w14:textId="77777777" w:rsidTr="0078512B">
        <w:trPr>
          <w:trHeight w:val="60"/>
          <w:jc w:val="center"/>
          <w:ins w:id="215"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03C08E6" w14:textId="77777777" w:rsidR="007A5FCF" w:rsidRDefault="007A5FCF" w:rsidP="0078512B">
            <w:pPr>
              <w:keepNext/>
              <w:keepLines/>
              <w:spacing w:after="0"/>
              <w:rPr>
                <w:ins w:id="216" w:author="Reihaneh Malekafzaliardakani" w:date="2024-11-06T12:10:00Z"/>
                <w:rFonts w:ascii="Arial" w:hAnsi="Arial" w:cs="Arial"/>
                <w:b/>
                <w:bCs/>
                <w:sz w:val="18"/>
                <w:szCs w:val="18"/>
                <w:lang w:val="en-US"/>
              </w:rPr>
            </w:pPr>
            <w:ins w:id="217" w:author="Reihaneh Malekafzaliardakani" w:date="2024-11-06T12:10: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4A2E5DCF" w14:textId="2C90C671" w:rsidR="007A5FCF" w:rsidRDefault="004A7BA1" w:rsidP="0078512B">
            <w:pPr>
              <w:keepNext/>
              <w:keepLines/>
              <w:spacing w:after="0"/>
              <w:jc w:val="center"/>
              <w:rPr>
                <w:ins w:id="218" w:author="Reihaneh Malekafzaliardakani" w:date="2024-11-06T12:10:00Z"/>
                <w:rFonts w:ascii="Arial" w:hAnsi="Arial" w:cs="Arial"/>
                <w:sz w:val="18"/>
                <w:szCs w:val="18"/>
                <w:lang w:val="en-US"/>
              </w:rPr>
            </w:pPr>
            <w:ins w:id="219" w:author="Reihaneh Malekafzaliardakani" w:date="2024-11-08T07:12:00Z">
              <w:r>
                <w:rPr>
                  <w:rFonts w:ascii="Arial" w:hAnsi="Arial" w:cs="Arial"/>
                  <w:sz w:val="18"/>
                  <w:szCs w:val="18"/>
                  <w:lang w:val="en-US"/>
                </w:rPr>
                <w:t>10480</w:t>
              </w:r>
            </w:ins>
          </w:p>
        </w:tc>
        <w:tc>
          <w:tcPr>
            <w:tcW w:w="983" w:type="dxa"/>
            <w:tcBorders>
              <w:top w:val="nil"/>
              <w:left w:val="nil"/>
              <w:bottom w:val="single" w:sz="4" w:space="0" w:color="auto"/>
              <w:right w:val="single" w:sz="12" w:space="0" w:color="auto"/>
            </w:tcBorders>
            <w:shd w:val="clear" w:color="auto" w:fill="auto"/>
            <w:noWrap/>
            <w:vAlign w:val="bottom"/>
          </w:tcPr>
          <w:p w14:paraId="6FD1AA95" w14:textId="62CAAB73" w:rsidR="007A5FCF" w:rsidRDefault="00AF20EB" w:rsidP="0078512B">
            <w:pPr>
              <w:keepNext/>
              <w:keepLines/>
              <w:spacing w:after="0"/>
              <w:jc w:val="center"/>
              <w:rPr>
                <w:ins w:id="220" w:author="Reihaneh Malekafzaliardakani" w:date="2024-11-06T12:10:00Z"/>
                <w:rFonts w:ascii="Arial" w:hAnsi="Arial" w:cs="Arial"/>
                <w:sz w:val="18"/>
                <w:szCs w:val="18"/>
                <w:lang w:val="en-US"/>
              </w:rPr>
            </w:pPr>
            <w:ins w:id="221" w:author="Reihaneh Malekafzaliardakani" w:date="2024-11-08T07:14:00Z">
              <w:r>
                <w:rPr>
                  <w:rFonts w:ascii="Arial" w:hAnsi="Arial" w:cs="Arial"/>
                  <w:sz w:val="18"/>
                  <w:szCs w:val="18"/>
                  <w:lang w:val="en-US"/>
                </w:rPr>
                <w:t>10760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98A14E8" w14:textId="463AB289" w:rsidR="007A5FCF" w:rsidRDefault="005F4CC8" w:rsidP="005F713E">
            <w:pPr>
              <w:keepNext/>
              <w:keepLines/>
              <w:spacing w:after="0"/>
              <w:jc w:val="center"/>
              <w:rPr>
                <w:ins w:id="222" w:author="Reihaneh Malekafzaliardakani" w:date="2024-11-06T12:10:00Z"/>
                <w:rFonts w:ascii="Arial" w:hAnsi="Arial" w:cs="Arial"/>
                <w:sz w:val="18"/>
                <w:szCs w:val="18"/>
                <w:lang w:val="en-US"/>
              </w:rPr>
            </w:pPr>
            <w:ins w:id="223" w:author="Reihaneh Malekafzaliardakani" w:date="2024-11-06T12:27: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150EF03" w14:textId="77777777" w:rsidR="007A5FCF" w:rsidRDefault="007A5FCF" w:rsidP="0078512B">
            <w:pPr>
              <w:keepNext/>
              <w:keepLines/>
              <w:spacing w:after="0"/>
              <w:jc w:val="center"/>
              <w:rPr>
                <w:ins w:id="224" w:author="Reihaneh Malekafzaliardakani" w:date="2024-11-06T12:10:00Z"/>
                <w:rFonts w:ascii="Arial" w:hAnsi="Arial" w:cs="Arial"/>
                <w:sz w:val="18"/>
                <w:szCs w:val="18"/>
                <w:lang w:val="en-US"/>
              </w:rPr>
            </w:pPr>
            <w:ins w:id="225"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EDFAB1" w14:textId="77777777" w:rsidR="007A5FCF" w:rsidRPr="00F86952" w:rsidRDefault="007A5FCF" w:rsidP="0078512B">
            <w:pPr>
              <w:keepNext/>
              <w:keepLines/>
              <w:spacing w:after="0"/>
              <w:jc w:val="center"/>
              <w:rPr>
                <w:ins w:id="226" w:author="Reihaneh Malekafzaliardakani" w:date="2024-11-06T12:10:00Z"/>
                <w:rFonts w:ascii="Arial" w:hAnsi="Arial" w:cs="Arial"/>
                <w:sz w:val="18"/>
                <w:szCs w:val="18"/>
                <w:lang w:val="en-US"/>
              </w:rPr>
            </w:pPr>
            <w:ins w:id="227"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CB71F69" w14:textId="77777777" w:rsidR="007A5FCF" w:rsidRPr="00F86952" w:rsidRDefault="007A5FCF" w:rsidP="0078512B">
            <w:pPr>
              <w:keepNext/>
              <w:keepLines/>
              <w:spacing w:after="0"/>
              <w:jc w:val="center"/>
              <w:rPr>
                <w:ins w:id="228" w:author="Reihaneh Malekafzaliardakani" w:date="2024-11-06T12:10:00Z"/>
                <w:rFonts w:ascii="Arial" w:hAnsi="Arial" w:cs="Arial"/>
                <w:sz w:val="18"/>
                <w:szCs w:val="18"/>
                <w:lang w:val="en-US"/>
              </w:rPr>
            </w:pPr>
            <w:ins w:id="229" w:author="Reihaneh Malekafzaliardakani" w:date="2024-11-06T12:10:00Z">
              <w:r w:rsidRPr="00F86952">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83CC115" w14:textId="77777777" w:rsidR="007A5FCF" w:rsidRPr="00F86952" w:rsidRDefault="007A5FCF" w:rsidP="0078512B">
            <w:pPr>
              <w:keepNext/>
              <w:keepLines/>
              <w:spacing w:after="0"/>
              <w:jc w:val="center"/>
              <w:rPr>
                <w:ins w:id="230" w:author="Reihaneh Malekafzaliardakani" w:date="2024-11-06T12:10:00Z"/>
                <w:rFonts w:ascii="Arial" w:hAnsi="Arial" w:cs="Arial"/>
                <w:sz w:val="18"/>
                <w:szCs w:val="18"/>
                <w:lang w:val="en-US"/>
              </w:rPr>
            </w:pPr>
            <w:ins w:id="231" w:author="Reihaneh Malekafzaliardakani" w:date="2024-11-06T12:10:00Z">
              <w:r w:rsidRPr="00F86952">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0DC8167A" w14:textId="77777777" w:rsidR="007A5FCF" w:rsidRDefault="007A5FCF" w:rsidP="0078512B">
            <w:pPr>
              <w:keepNext/>
              <w:keepLines/>
              <w:spacing w:after="0"/>
              <w:rPr>
                <w:ins w:id="232" w:author="Reihaneh Malekafzaliardakani" w:date="2024-11-06T12:10:00Z"/>
                <w:rFonts w:ascii="Arial" w:hAnsi="Arial" w:cs="Arial"/>
                <w:sz w:val="18"/>
                <w:szCs w:val="18"/>
                <w:lang w:val="en-US"/>
              </w:rPr>
            </w:pPr>
          </w:p>
        </w:tc>
      </w:tr>
      <w:tr w:rsidR="007A5FCF" w14:paraId="38A6DD17" w14:textId="77777777" w:rsidTr="0078512B">
        <w:trPr>
          <w:trHeight w:val="60"/>
          <w:jc w:val="center"/>
          <w:ins w:id="233" w:author="Reihaneh Malekafzaliardakani" w:date="2024-11-06T12:10: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047E67D8" w14:textId="77777777" w:rsidR="007A5FCF" w:rsidRDefault="007A5FCF" w:rsidP="0078512B">
            <w:pPr>
              <w:keepNext/>
              <w:keepLines/>
              <w:spacing w:after="0"/>
              <w:rPr>
                <w:ins w:id="234" w:author="Reihaneh Malekafzaliardakani" w:date="2024-11-06T12:10:00Z"/>
                <w:rFonts w:ascii="Arial" w:eastAsia="SimSun" w:hAnsi="Arial" w:cs="Arial"/>
                <w:b/>
                <w:bCs/>
                <w:sz w:val="18"/>
                <w:szCs w:val="18"/>
                <w:lang w:val="en-US" w:eastAsia="zh-CN"/>
              </w:rPr>
            </w:pPr>
            <w:ins w:id="235" w:author="Reihaneh Malekafzaliardakani" w:date="2024-11-06T12:10: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006279BA" w14:textId="2501D62E" w:rsidR="007A5FCF" w:rsidRDefault="004A7BA1" w:rsidP="0078512B">
            <w:pPr>
              <w:keepNext/>
              <w:keepLines/>
              <w:spacing w:after="0"/>
              <w:jc w:val="center"/>
              <w:rPr>
                <w:ins w:id="236" w:author="Reihaneh Malekafzaliardakani" w:date="2024-11-06T12:10:00Z"/>
                <w:rFonts w:ascii="Arial" w:hAnsi="Arial" w:cs="Arial"/>
                <w:sz w:val="18"/>
                <w:szCs w:val="18"/>
                <w:lang w:val="en-US"/>
              </w:rPr>
            </w:pPr>
            <w:ins w:id="237" w:author="Reihaneh Malekafzaliardakani" w:date="2024-11-08T07:12:00Z">
              <w:r>
                <w:rPr>
                  <w:rFonts w:ascii="Arial" w:hAnsi="Arial" w:cs="Arial"/>
                  <w:sz w:val="18"/>
                  <w:szCs w:val="18"/>
                  <w:lang w:val="en-US"/>
                </w:rPr>
                <w:t>13100</w:t>
              </w:r>
            </w:ins>
          </w:p>
        </w:tc>
        <w:tc>
          <w:tcPr>
            <w:tcW w:w="983" w:type="dxa"/>
            <w:tcBorders>
              <w:top w:val="nil"/>
              <w:left w:val="nil"/>
              <w:bottom w:val="single" w:sz="12" w:space="0" w:color="auto"/>
              <w:right w:val="single" w:sz="12" w:space="0" w:color="auto"/>
            </w:tcBorders>
            <w:shd w:val="clear" w:color="auto" w:fill="auto"/>
            <w:noWrap/>
            <w:vAlign w:val="bottom"/>
          </w:tcPr>
          <w:p w14:paraId="5CE48725" w14:textId="48B01E2C" w:rsidR="007A5FCF" w:rsidRDefault="00AF20EB" w:rsidP="0078512B">
            <w:pPr>
              <w:keepNext/>
              <w:keepLines/>
              <w:spacing w:after="0"/>
              <w:jc w:val="center"/>
              <w:rPr>
                <w:ins w:id="238" w:author="Reihaneh Malekafzaliardakani" w:date="2024-11-06T12:10:00Z"/>
                <w:rFonts w:ascii="Arial" w:hAnsi="Arial" w:cs="Arial"/>
                <w:sz w:val="18"/>
                <w:szCs w:val="18"/>
                <w:lang w:val="en-US"/>
              </w:rPr>
            </w:pPr>
            <w:ins w:id="239" w:author="Reihaneh Malekafzaliardakani" w:date="2024-11-08T07:14:00Z">
              <w:r>
                <w:rPr>
                  <w:rFonts w:ascii="Arial" w:hAnsi="Arial" w:cs="Arial"/>
                  <w:sz w:val="18"/>
                  <w:szCs w:val="18"/>
                  <w:lang w:val="en-US"/>
                </w:rPr>
                <w:t>13450</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6218796" w14:textId="471648D5" w:rsidR="007A5FCF" w:rsidRDefault="005F4CC8" w:rsidP="0078512B">
            <w:pPr>
              <w:keepNext/>
              <w:keepLines/>
              <w:spacing w:after="0"/>
              <w:jc w:val="center"/>
              <w:rPr>
                <w:ins w:id="240" w:author="Reihaneh Malekafzaliardakani" w:date="2024-11-06T12:10:00Z"/>
                <w:rFonts w:ascii="Arial" w:eastAsia="SimSun" w:hAnsi="Arial" w:cs="Arial"/>
                <w:sz w:val="18"/>
                <w:szCs w:val="18"/>
                <w:lang w:val="en-US" w:eastAsia="zh-CN"/>
              </w:rPr>
            </w:pPr>
            <w:ins w:id="241" w:author="Reihaneh Malekafzaliardakani" w:date="2024-11-06T12:27: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F5B51FF" w14:textId="1D9B7E44" w:rsidR="007A5FCF" w:rsidRDefault="005F4CC8" w:rsidP="0078512B">
            <w:pPr>
              <w:keepNext/>
              <w:keepLines/>
              <w:spacing w:after="0"/>
              <w:jc w:val="center"/>
              <w:rPr>
                <w:ins w:id="242" w:author="Reihaneh Malekafzaliardakani" w:date="2024-11-06T12:10:00Z"/>
                <w:rFonts w:ascii="Arial" w:hAnsi="Arial" w:cs="Arial"/>
                <w:sz w:val="18"/>
                <w:szCs w:val="18"/>
                <w:lang w:val="en-US"/>
              </w:rPr>
            </w:pPr>
            <w:ins w:id="243" w:author="Reihaneh Malekafzaliardakani" w:date="2024-11-06T12:27: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D656892" w14:textId="77777777" w:rsidR="007A5FCF" w:rsidRDefault="007A5FCF" w:rsidP="0078512B">
            <w:pPr>
              <w:keepNext/>
              <w:keepLines/>
              <w:spacing w:after="0"/>
              <w:jc w:val="center"/>
              <w:rPr>
                <w:ins w:id="244" w:author="Reihaneh Malekafzaliardakani" w:date="2024-11-06T12:10:00Z"/>
                <w:rFonts w:ascii="Arial" w:hAnsi="Arial" w:cs="Arial"/>
                <w:sz w:val="18"/>
                <w:szCs w:val="18"/>
                <w:lang w:val="en-US"/>
              </w:rPr>
            </w:pPr>
            <w:ins w:id="245" w:author="Reihaneh Malekafzaliardakani" w:date="2024-11-06T12:10: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6698712" w14:textId="77777777" w:rsidR="007A5FCF" w:rsidRDefault="007A5FCF" w:rsidP="0078512B">
            <w:pPr>
              <w:keepNext/>
              <w:keepLines/>
              <w:spacing w:after="0"/>
              <w:jc w:val="center"/>
              <w:rPr>
                <w:ins w:id="246" w:author="Reihaneh Malekafzaliardakani" w:date="2024-11-06T12:10:00Z"/>
                <w:rFonts w:ascii="Arial" w:hAnsi="Arial" w:cs="Arial"/>
                <w:sz w:val="18"/>
                <w:szCs w:val="18"/>
                <w:lang w:val="en-US"/>
              </w:rPr>
            </w:pPr>
            <w:ins w:id="247"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496FBC2B" w14:textId="77777777" w:rsidR="007A5FCF" w:rsidRDefault="007A5FCF" w:rsidP="0078512B">
            <w:pPr>
              <w:keepNext/>
              <w:keepLines/>
              <w:spacing w:after="0"/>
              <w:jc w:val="center"/>
              <w:rPr>
                <w:ins w:id="248" w:author="Reihaneh Malekafzaliardakani" w:date="2024-11-06T12:10:00Z"/>
                <w:rFonts w:ascii="Arial" w:hAnsi="Arial" w:cs="Arial"/>
                <w:sz w:val="18"/>
                <w:szCs w:val="18"/>
                <w:lang w:val="en-US"/>
              </w:rPr>
            </w:pPr>
            <w:ins w:id="249"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5E92968F" w14:textId="77777777" w:rsidR="007A5FCF" w:rsidRDefault="007A5FCF" w:rsidP="0078512B">
            <w:pPr>
              <w:keepNext/>
              <w:keepLines/>
              <w:spacing w:after="0"/>
              <w:rPr>
                <w:ins w:id="250" w:author="Reihaneh Malekafzaliardakani" w:date="2024-11-06T12:10:00Z"/>
                <w:rFonts w:ascii="Arial" w:hAnsi="Arial" w:cs="Arial"/>
                <w:sz w:val="18"/>
                <w:szCs w:val="18"/>
                <w:lang w:val="en-US"/>
              </w:rPr>
            </w:pPr>
          </w:p>
        </w:tc>
      </w:tr>
      <w:tr w:rsidR="007A5FCF" w14:paraId="3B28579B" w14:textId="77777777" w:rsidTr="0078512B">
        <w:trPr>
          <w:trHeight w:val="60"/>
          <w:jc w:val="center"/>
          <w:ins w:id="251" w:author="Reihaneh Malekafzaliardakani" w:date="2024-11-06T12:10: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47C9FD5" w14:textId="77777777" w:rsidR="007A5FCF" w:rsidRDefault="007A5FCF" w:rsidP="0078512B">
            <w:pPr>
              <w:keepNext/>
              <w:keepLines/>
              <w:spacing w:after="0"/>
              <w:jc w:val="center"/>
              <w:rPr>
                <w:ins w:id="252" w:author="Reihaneh Malekafzaliardakani" w:date="2024-11-06T12:10:00Z"/>
                <w:rFonts w:ascii="Arial" w:hAnsi="Arial" w:cs="Arial"/>
                <w:b/>
                <w:bCs/>
                <w:sz w:val="18"/>
                <w:szCs w:val="18"/>
                <w:lang w:val="en-US"/>
              </w:rPr>
            </w:pPr>
            <w:ins w:id="253" w:author="Reihaneh Malekafzaliardakani" w:date="2024-11-06T12:10: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C0C9E78" w14:textId="548F1E65" w:rsidR="007A5FCF" w:rsidRPr="00AF20EB" w:rsidRDefault="000847A8" w:rsidP="0078512B">
            <w:pPr>
              <w:keepNext/>
              <w:keepLines/>
              <w:spacing w:after="0"/>
              <w:rPr>
                <w:ins w:id="254" w:author="Reihaneh Malekafzaliardakani" w:date="2024-11-06T12:10:00Z"/>
                <w:rFonts w:asciiTheme="minorBidi" w:hAnsiTheme="minorBidi" w:cstheme="minorBidi"/>
                <w:sz w:val="18"/>
                <w:szCs w:val="18"/>
                <w:lang w:val="en-US" w:eastAsia="zh-TW"/>
              </w:rPr>
            </w:pPr>
            <w:ins w:id="255" w:author="Reihaneh Malekafzaliardakani" w:date="2024-11-07T11:06:00Z">
              <w:r w:rsidRPr="00AF20EB">
                <w:rPr>
                  <w:rFonts w:asciiTheme="minorBidi" w:hAnsiTheme="minorBidi" w:cstheme="minorBidi"/>
                  <w:sz w:val="18"/>
                  <w:szCs w:val="18"/>
                  <w:lang w:val="en-US"/>
                </w:rPr>
                <w:t xml:space="preserve">No </w:t>
              </w:r>
              <w:r w:rsidR="00F15E33" w:rsidRPr="00AF20EB">
                <w:rPr>
                  <w:rFonts w:asciiTheme="minorBidi" w:hAnsiTheme="minorBidi" w:cstheme="minorBidi"/>
                  <w:sz w:val="18"/>
                  <w:szCs w:val="18"/>
                  <w:lang w:val="en-US"/>
                </w:rPr>
                <w:t>harmonic impacts</w:t>
              </w:r>
            </w:ins>
          </w:p>
        </w:tc>
      </w:tr>
      <w:tr w:rsidR="007A5FCF" w14:paraId="57AF7D13" w14:textId="77777777" w:rsidTr="0078512B">
        <w:trPr>
          <w:trHeight w:val="60"/>
          <w:jc w:val="center"/>
          <w:ins w:id="256" w:author="Reihaneh Malekafzaliardakani" w:date="2024-11-06T12:10:00Z"/>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5B5B273" w14:textId="77777777" w:rsidR="007A5FCF" w:rsidRDefault="007A5FCF" w:rsidP="0078512B">
            <w:pPr>
              <w:keepNext/>
              <w:keepLines/>
              <w:spacing w:after="0"/>
              <w:jc w:val="center"/>
              <w:rPr>
                <w:ins w:id="257" w:author="Reihaneh Malekafzaliardakani" w:date="2024-11-06T12:10:00Z"/>
                <w:rFonts w:ascii="Arial" w:hAnsi="Arial" w:cs="Arial"/>
                <w:b/>
                <w:bCs/>
                <w:sz w:val="18"/>
                <w:szCs w:val="18"/>
                <w:lang w:val="en-US"/>
              </w:rPr>
            </w:pPr>
            <w:ins w:id="258" w:author="Reihaneh Malekafzaliardakani" w:date="2024-11-06T12:10: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68B90C8" w14:textId="4C7C2012" w:rsidR="007A5FCF" w:rsidRDefault="00BF1D17" w:rsidP="0078512B">
            <w:pPr>
              <w:keepNext/>
              <w:keepLines/>
              <w:spacing w:after="0"/>
              <w:rPr>
                <w:ins w:id="259" w:author="Reihaneh Malekafzaliardakani" w:date="2024-11-06T12:10:00Z"/>
                <w:rFonts w:ascii="Arial" w:hAnsi="Arial" w:cs="Arial"/>
                <w:b/>
                <w:bCs/>
                <w:sz w:val="18"/>
                <w:szCs w:val="18"/>
                <w:lang w:val="en-US"/>
              </w:rPr>
            </w:pPr>
            <w:ins w:id="260" w:author="Reihaneh Malekafzaliardakani" w:date="2024-11-06T12:21:00Z">
              <w:r>
                <w:rPr>
                  <w:rFonts w:ascii="Arial" w:hAnsi="Arial" w:cs="Arial"/>
                  <w:b/>
                  <w:bCs/>
                  <w:sz w:val="18"/>
                  <w:szCs w:val="18"/>
                  <w:lang w:val="en-US"/>
                </w:rPr>
                <w:t>n</w:t>
              </w:r>
            </w:ins>
            <w:ins w:id="261" w:author="Reihaneh Malekafzaliardakani" w:date="2024-11-08T07:05:00Z">
              <w:r w:rsidR="00CB5D56">
                <w:rPr>
                  <w:rFonts w:ascii="Arial" w:hAnsi="Arial" w:cs="Arial"/>
                  <w:b/>
                  <w:bCs/>
                  <w:sz w:val="18"/>
                  <w:szCs w:val="18"/>
                  <w:lang w:val="en-US"/>
                </w:rPr>
                <w:t>7</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633E52E6" w14:textId="77777777" w:rsidR="007A5FCF" w:rsidRDefault="007A5FCF" w:rsidP="0078512B">
            <w:pPr>
              <w:keepNext/>
              <w:keepLines/>
              <w:spacing w:after="0"/>
              <w:jc w:val="center"/>
              <w:rPr>
                <w:ins w:id="262" w:author="Reihaneh Malekafzaliardakani" w:date="2024-11-06T12:10:00Z"/>
                <w:rFonts w:ascii="Arial" w:eastAsia="SimSun" w:hAnsi="Arial" w:cs="Arial"/>
                <w:b/>
                <w:bCs/>
                <w:sz w:val="18"/>
                <w:szCs w:val="18"/>
                <w:lang w:val="en-US" w:eastAsia="zh-CN"/>
              </w:rPr>
            </w:pPr>
            <w:ins w:id="263" w:author="Reihaneh Malekafzaliardakani" w:date="2024-11-06T12:10: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8FF2056" w14:textId="77777777" w:rsidR="007A5FCF" w:rsidRDefault="007A5FCF" w:rsidP="0078512B">
            <w:pPr>
              <w:keepNext/>
              <w:keepLines/>
              <w:spacing w:after="0"/>
              <w:jc w:val="center"/>
              <w:rPr>
                <w:ins w:id="264" w:author="Reihaneh Malekafzaliardakani" w:date="2024-11-06T12:10:00Z"/>
                <w:rFonts w:ascii="Arial" w:hAnsi="Arial" w:cs="Arial"/>
                <w:b/>
                <w:bCs/>
                <w:sz w:val="18"/>
                <w:szCs w:val="18"/>
                <w:lang w:val="en-US"/>
              </w:rPr>
            </w:pPr>
            <w:ins w:id="265" w:author="Reihaneh Malekafzaliardakani" w:date="2024-11-06T12:10: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E887AD5" w14:textId="77777777" w:rsidR="007A5FCF" w:rsidRDefault="007A5FCF" w:rsidP="0078512B">
            <w:pPr>
              <w:keepNext/>
              <w:keepLines/>
              <w:spacing w:after="0"/>
              <w:jc w:val="center"/>
              <w:rPr>
                <w:ins w:id="266" w:author="Reihaneh Malekafzaliardakani" w:date="2024-11-06T12:10:00Z"/>
                <w:rFonts w:ascii="Arial" w:eastAsia="SimSun" w:hAnsi="Arial" w:cs="Arial"/>
                <w:b/>
                <w:bCs/>
                <w:sz w:val="18"/>
                <w:szCs w:val="18"/>
                <w:lang w:val="en-US" w:eastAsia="zh-CN"/>
              </w:rPr>
            </w:pPr>
            <w:ins w:id="267" w:author="Reihaneh Malekafzaliardakani" w:date="2024-11-06T12:10: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4DCECF5" w14:textId="77777777" w:rsidR="007A5FCF" w:rsidRDefault="007A5FCF" w:rsidP="0078512B">
            <w:pPr>
              <w:keepNext/>
              <w:keepLines/>
              <w:spacing w:after="0"/>
              <w:jc w:val="center"/>
              <w:rPr>
                <w:ins w:id="268" w:author="Reihaneh Malekafzaliardakani" w:date="2024-11-06T12:10:00Z"/>
                <w:rFonts w:ascii="Arial" w:hAnsi="Arial" w:cs="Arial"/>
                <w:b/>
                <w:bCs/>
                <w:sz w:val="18"/>
                <w:szCs w:val="18"/>
                <w:lang w:val="en-US"/>
              </w:rPr>
            </w:pPr>
            <w:ins w:id="269" w:author="Reihaneh Malekafzaliardakani" w:date="2024-11-06T12:10: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A7B59F4" w14:textId="77777777" w:rsidR="007A5FCF" w:rsidRDefault="007A5FCF" w:rsidP="0078512B">
            <w:pPr>
              <w:keepNext/>
              <w:keepLines/>
              <w:spacing w:after="0"/>
              <w:jc w:val="center"/>
              <w:rPr>
                <w:ins w:id="270" w:author="Reihaneh Malekafzaliardakani" w:date="2024-11-06T12:10:00Z"/>
                <w:rFonts w:ascii="Arial" w:hAnsi="Arial" w:cs="Arial"/>
                <w:b/>
                <w:bCs/>
                <w:sz w:val="18"/>
                <w:szCs w:val="18"/>
                <w:lang w:val="en-US"/>
              </w:rPr>
            </w:pPr>
            <w:ins w:id="271" w:author="Reihaneh Malekafzaliardakani" w:date="2024-11-06T12:10:00Z">
              <w:r>
                <w:rPr>
                  <w:rFonts w:ascii="Arial" w:hAnsi="Arial" w:cs="Arial"/>
                  <w:b/>
                  <w:bCs/>
                  <w:sz w:val="18"/>
                  <w:szCs w:val="18"/>
                  <w:lang w:val="en-US"/>
                </w:rPr>
                <w:t>UL5</w:t>
              </w:r>
            </w:ins>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936D5A8" w14:textId="77777777" w:rsidR="007A5FCF" w:rsidRDefault="007A5FCF" w:rsidP="0078512B">
            <w:pPr>
              <w:keepNext/>
              <w:keepLines/>
              <w:spacing w:after="0"/>
              <w:jc w:val="center"/>
              <w:rPr>
                <w:ins w:id="272" w:author="Reihaneh Malekafzaliardakani" w:date="2024-11-06T12:10:00Z"/>
                <w:rFonts w:ascii="Arial" w:hAnsi="Arial" w:cs="Arial"/>
                <w:b/>
                <w:bCs/>
                <w:sz w:val="18"/>
                <w:szCs w:val="18"/>
                <w:lang w:val="en-US"/>
              </w:rPr>
            </w:pPr>
            <w:ins w:id="273" w:author="Reihaneh Malekafzaliardakani" w:date="2024-11-06T12:10:00Z">
              <w:r>
                <w:rPr>
                  <w:rFonts w:ascii="Arial" w:hAnsi="Arial" w:cs="Arial"/>
                  <w:b/>
                  <w:bCs/>
                  <w:sz w:val="18"/>
                  <w:szCs w:val="18"/>
                  <w:lang w:val="en-US"/>
                </w:rPr>
                <w:t>MSD type</w:t>
              </w:r>
            </w:ins>
          </w:p>
        </w:tc>
      </w:tr>
      <w:tr w:rsidR="007A5FCF" w14:paraId="1FE2BB62" w14:textId="77777777" w:rsidTr="0078512B">
        <w:trPr>
          <w:trHeight w:val="60"/>
          <w:jc w:val="center"/>
          <w:ins w:id="274" w:author="Reihaneh Malekafzaliardakani" w:date="2024-11-06T12:10: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25E2317" w14:textId="77777777" w:rsidR="007A5FCF" w:rsidRDefault="007A5FCF" w:rsidP="0078512B">
            <w:pPr>
              <w:keepNext/>
              <w:keepLines/>
              <w:spacing w:after="0"/>
              <w:rPr>
                <w:ins w:id="275" w:author="Reihaneh Malekafzaliardakani" w:date="2024-11-06T12:10:00Z"/>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074CD05" w14:textId="77777777" w:rsidR="007A5FCF" w:rsidRDefault="007A5FCF" w:rsidP="0078512B">
            <w:pPr>
              <w:keepNext/>
              <w:keepLines/>
              <w:spacing w:after="0"/>
              <w:rPr>
                <w:ins w:id="276" w:author="Reihaneh Malekafzaliardakani" w:date="2024-11-06T12:10:00Z"/>
                <w:rFonts w:ascii="Arial" w:hAnsi="Arial" w:cs="Arial"/>
                <w:b/>
                <w:bCs/>
                <w:sz w:val="18"/>
                <w:szCs w:val="18"/>
                <w:lang w:val="en-US"/>
              </w:rPr>
            </w:pPr>
            <w:ins w:id="277"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nil"/>
              <w:left w:val="nil"/>
              <w:bottom w:val="single" w:sz="4" w:space="0" w:color="auto"/>
              <w:right w:val="single" w:sz="4" w:space="0" w:color="auto"/>
            </w:tcBorders>
            <w:shd w:val="clear" w:color="auto" w:fill="auto"/>
            <w:noWrap/>
            <w:vAlign w:val="bottom"/>
          </w:tcPr>
          <w:p w14:paraId="4BEA2457" w14:textId="7B0F5EC8" w:rsidR="007A5FCF" w:rsidRDefault="00A56DE7" w:rsidP="0078512B">
            <w:pPr>
              <w:keepNext/>
              <w:keepLines/>
              <w:spacing w:after="0"/>
              <w:jc w:val="center"/>
              <w:rPr>
                <w:ins w:id="278" w:author="Reihaneh Malekafzaliardakani" w:date="2024-11-06T12:10:00Z"/>
                <w:rFonts w:ascii="Arial" w:hAnsi="Arial" w:cs="Arial"/>
                <w:sz w:val="18"/>
                <w:szCs w:val="18"/>
                <w:lang w:val="en-US"/>
              </w:rPr>
            </w:pPr>
            <w:ins w:id="279" w:author="Reihaneh Malekafzaliardakani" w:date="2024-11-08T07:09:00Z">
              <w:r>
                <w:rPr>
                  <w:rFonts w:asciiTheme="minorBidi" w:hAnsiTheme="minorBidi" w:cstheme="minorBidi"/>
                  <w:sz w:val="16"/>
                  <w:szCs w:val="16"/>
                </w:rPr>
                <w:t>2500</w:t>
              </w:r>
            </w:ins>
          </w:p>
        </w:tc>
        <w:tc>
          <w:tcPr>
            <w:tcW w:w="996" w:type="dxa"/>
            <w:tcBorders>
              <w:top w:val="nil"/>
              <w:left w:val="nil"/>
              <w:bottom w:val="single" w:sz="4" w:space="0" w:color="auto"/>
              <w:right w:val="single" w:sz="4" w:space="0" w:color="auto"/>
            </w:tcBorders>
            <w:shd w:val="clear" w:color="auto" w:fill="auto"/>
            <w:noWrap/>
            <w:vAlign w:val="bottom"/>
          </w:tcPr>
          <w:p w14:paraId="7081012F" w14:textId="7399134F" w:rsidR="007A5FCF" w:rsidRDefault="00B84EA8" w:rsidP="0078512B">
            <w:pPr>
              <w:keepNext/>
              <w:keepLines/>
              <w:spacing w:after="0"/>
              <w:jc w:val="center"/>
              <w:rPr>
                <w:ins w:id="280" w:author="Reihaneh Malekafzaliardakani" w:date="2024-11-06T12:10:00Z"/>
                <w:rFonts w:ascii="Arial" w:hAnsi="Arial" w:cs="Arial"/>
                <w:sz w:val="18"/>
                <w:szCs w:val="18"/>
                <w:lang w:val="en-US"/>
              </w:rPr>
            </w:pPr>
            <w:ins w:id="281" w:author="Reihaneh Malekafzaliardakani" w:date="2024-11-08T07:10:00Z">
              <w:r>
                <w:rPr>
                  <w:rFonts w:ascii="Arial" w:hAnsi="Arial" w:cs="Arial"/>
                  <w:sz w:val="18"/>
                  <w:szCs w:val="18"/>
                  <w:lang w:val="en-US"/>
                </w:rPr>
                <w:t>5000</w:t>
              </w:r>
            </w:ins>
          </w:p>
        </w:tc>
        <w:tc>
          <w:tcPr>
            <w:tcW w:w="954" w:type="dxa"/>
            <w:tcBorders>
              <w:top w:val="nil"/>
              <w:left w:val="nil"/>
              <w:bottom w:val="single" w:sz="4" w:space="0" w:color="auto"/>
              <w:right w:val="single" w:sz="4" w:space="0" w:color="auto"/>
            </w:tcBorders>
            <w:shd w:val="clear" w:color="auto" w:fill="auto"/>
            <w:noWrap/>
            <w:vAlign w:val="bottom"/>
          </w:tcPr>
          <w:p w14:paraId="20175147" w14:textId="5A3205A5" w:rsidR="007A5FCF" w:rsidRDefault="00B84EA8" w:rsidP="0078512B">
            <w:pPr>
              <w:keepNext/>
              <w:keepLines/>
              <w:spacing w:after="0"/>
              <w:jc w:val="center"/>
              <w:rPr>
                <w:ins w:id="282" w:author="Reihaneh Malekafzaliardakani" w:date="2024-11-06T12:10:00Z"/>
                <w:rFonts w:ascii="Arial" w:hAnsi="Arial" w:cs="Arial"/>
                <w:sz w:val="18"/>
                <w:szCs w:val="18"/>
                <w:lang w:val="en-US"/>
              </w:rPr>
            </w:pPr>
            <w:ins w:id="283" w:author="Reihaneh Malekafzaliardakani" w:date="2024-11-08T07:10:00Z">
              <w:r>
                <w:rPr>
                  <w:rFonts w:ascii="Arial" w:hAnsi="Arial" w:cs="Arial"/>
                  <w:sz w:val="18"/>
                  <w:szCs w:val="18"/>
                  <w:lang w:val="en-US"/>
                </w:rPr>
                <w:t>7500</w:t>
              </w:r>
            </w:ins>
          </w:p>
        </w:tc>
        <w:tc>
          <w:tcPr>
            <w:tcW w:w="1093" w:type="dxa"/>
            <w:tcBorders>
              <w:top w:val="nil"/>
              <w:left w:val="nil"/>
              <w:bottom w:val="single" w:sz="4" w:space="0" w:color="auto"/>
              <w:right w:val="single" w:sz="4" w:space="0" w:color="auto"/>
            </w:tcBorders>
            <w:shd w:val="clear" w:color="auto" w:fill="auto"/>
            <w:noWrap/>
            <w:vAlign w:val="bottom"/>
          </w:tcPr>
          <w:p w14:paraId="3995C52B" w14:textId="26310AF1" w:rsidR="007A5FCF" w:rsidRDefault="00B84EA8" w:rsidP="0078512B">
            <w:pPr>
              <w:keepNext/>
              <w:keepLines/>
              <w:spacing w:after="0"/>
              <w:jc w:val="center"/>
              <w:rPr>
                <w:ins w:id="284" w:author="Reihaneh Malekafzaliardakani" w:date="2024-11-06T12:10:00Z"/>
                <w:rFonts w:ascii="Arial" w:hAnsi="Arial" w:cs="Arial"/>
                <w:sz w:val="18"/>
                <w:szCs w:val="18"/>
                <w:lang w:val="en-US"/>
              </w:rPr>
            </w:pPr>
            <w:ins w:id="285" w:author="Reihaneh Malekafzaliardakani" w:date="2024-11-08T07:10:00Z">
              <w:r>
                <w:rPr>
                  <w:rFonts w:ascii="Arial" w:hAnsi="Arial" w:cs="Arial"/>
                  <w:sz w:val="18"/>
                  <w:szCs w:val="18"/>
                  <w:lang w:val="en-US"/>
                </w:rPr>
                <w:t>10000</w:t>
              </w:r>
            </w:ins>
          </w:p>
        </w:tc>
        <w:tc>
          <w:tcPr>
            <w:tcW w:w="1136" w:type="dxa"/>
            <w:tcBorders>
              <w:top w:val="nil"/>
              <w:left w:val="nil"/>
              <w:bottom w:val="single" w:sz="4" w:space="0" w:color="auto"/>
              <w:right w:val="single" w:sz="12" w:space="0" w:color="auto"/>
            </w:tcBorders>
            <w:shd w:val="clear" w:color="auto" w:fill="auto"/>
            <w:noWrap/>
            <w:vAlign w:val="bottom"/>
          </w:tcPr>
          <w:p w14:paraId="41B9DB30" w14:textId="6F684888" w:rsidR="007A5FCF" w:rsidRDefault="00A86F42" w:rsidP="0078512B">
            <w:pPr>
              <w:keepNext/>
              <w:keepLines/>
              <w:spacing w:after="0"/>
              <w:jc w:val="center"/>
              <w:rPr>
                <w:ins w:id="286" w:author="Reihaneh Malekafzaliardakani" w:date="2024-11-06T12:10:00Z"/>
                <w:rFonts w:ascii="Arial" w:hAnsi="Arial" w:cs="Arial"/>
                <w:sz w:val="18"/>
                <w:szCs w:val="18"/>
                <w:lang w:val="en-US"/>
              </w:rPr>
            </w:pPr>
            <w:ins w:id="287" w:author="Reihaneh Malekafzaliardakani" w:date="2024-11-08T07:10:00Z">
              <w:r>
                <w:rPr>
                  <w:rFonts w:ascii="Arial" w:hAnsi="Arial" w:cs="Arial"/>
                  <w:sz w:val="18"/>
                  <w:szCs w:val="18"/>
                  <w:lang w:val="en-US"/>
                </w:rPr>
                <w:t>12500</w:t>
              </w:r>
            </w:ins>
          </w:p>
        </w:tc>
        <w:tc>
          <w:tcPr>
            <w:tcW w:w="1757" w:type="dxa"/>
            <w:vMerge/>
            <w:tcBorders>
              <w:top w:val="nil"/>
              <w:left w:val="single" w:sz="12" w:space="0" w:color="auto"/>
              <w:bottom w:val="single" w:sz="4" w:space="0" w:color="auto"/>
              <w:right w:val="single" w:sz="4" w:space="0" w:color="auto"/>
            </w:tcBorders>
            <w:vAlign w:val="center"/>
          </w:tcPr>
          <w:p w14:paraId="121A8EBE" w14:textId="77777777" w:rsidR="007A5FCF" w:rsidRDefault="007A5FCF" w:rsidP="0078512B">
            <w:pPr>
              <w:keepNext/>
              <w:keepLines/>
              <w:spacing w:after="0"/>
              <w:rPr>
                <w:ins w:id="288" w:author="Reihaneh Malekafzaliardakani" w:date="2024-11-06T12:10:00Z"/>
                <w:rFonts w:ascii="Arial" w:hAnsi="Arial" w:cs="Arial"/>
                <w:b/>
                <w:bCs/>
                <w:sz w:val="18"/>
                <w:szCs w:val="18"/>
                <w:lang w:val="en-US"/>
              </w:rPr>
            </w:pPr>
          </w:p>
        </w:tc>
      </w:tr>
      <w:tr w:rsidR="007A5FCF" w14:paraId="1A4B49E9" w14:textId="77777777" w:rsidTr="0078512B">
        <w:trPr>
          <w:trHeight w:val="60"/>
          <w:jc w:val="center"/>
          <w:ins w:id="289" w:author="Reihaneh Malekafzaliardakani" w:date="2024-11-06T12:10: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83B6675" w14:textId="33B07B29" w:rsidR="007A5FCF" w:rsidRDefault="00BF1D17" w:rsidP="0078512B">
            <w:pPr>
              <w:keepNext/>
              <w:keepLines/>
              <w:spacing w:after="0"/>
              <w:rPr>
                <w:ins w:id="290" w:author="Reihaneh Malekafzaliardakani" w:date="2024-11-06T12:10:00Z"/>
                <w:rFonts w:ascii="Arial" w:hAnsi="Arial" w:cs="Arial"/>
                <w:b/>
                <w:bCs/>
                <w:sz w:val="18"/>
                <w:szCs w:val="18"/>
                <w:lang w:val="en-US"/>
              </w:rPr>
            </w:pPr>
            <w:ins w:id="291" w:author="Reihaneh Malekafzaliardakani" w:date="2024-11-06T12:21:00Z">
              <w:r>
                <w:rPr>
                  <w:rFonts w:ascii="Arial" w:hAnsi="Arial" w:cs="Arial"/>
                  <w:b/>
                  <w:bCs/>
                  <w:sz w:val="18"/>
                  <w:szCs w:val="18"/>
                  <w:lang w:val="en-US"/>
                </w:rPr>
                <w:t>68</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9D677C2" w14:textId="77777777" w:rsidR="007A5FCF" w:rsidRDefault="007A5FCF" w:rsidP="0078512B">
            <w:pPr>
              <w:keepNext/>
              <w:keepLines/>
              <w:spacing w:after="0"/>
              <w:rPr>
                <w:ins w:id="292" w:author="Reihaneh Malekafzaliardakani" w:date="2024-11-06T12:10:00Z"/>
                <w:rFonts w:ascii="Arial" w:hAnsi="Arial" w:cs="Arial"/>
                <w:b/>
                <w:bCs/>
                <w:sz w:val="18"/>
                <w:szCs w:val="18"/>
                <w:lang w:val="en-US"/>
              </w:rPr>
            </w:pPr>
            <w:ins w:id="293"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33BD44D7" w14:textId="77777777" w:rsidR="007A5FCF" w:rsidRDefault="007A5FCF" w:rsidP="0078512B">
            <w:pPr>
              <w:keepNext/>
              <w:keepLines/>
              <w:spacing w:after="0"/>
              <w:rPr>
                <w:ins w:id="294" w:author="Reihaneh Malekafzaliardakani" w:date="2024-11-06T12:10:00Z"/>
                <w:rFonts w:ascii="Arial" w:hAnsi="Arial" w:cs="Arial"/>
                <w:b/>
                <w:bCs/>
                <w:sz w:val="18"/>
                <w:szCs w:val="18"/>
                <w:lang w:val="en-US"/>
              </w:rPr>
            </w:pPr>
            <w:proofErr w:type="spellStart"/>
            <w:ins w:id="295"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roofErr w:type="spellEnd"/>
            </w:ins>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7F06AD37" w14:textId="31D38143" w:rsidR="007A5FCF" w:rsidRDefault="00B84EA8" w:rsidP="0078512B">
            <w:pPr>
              <w:keepNext/>
              <w:keepLines/>
              <w:spacing w:after="0"/>
              <w:jc w:val="center"/>
              <w:rPr>
                <w:ins w:id="296" w:author="Reihaneh Malekafzaliardakani" w:date="2024-11-06T12:10:00Z"/>
                <w:rFonts w:ascii="Arial" w:hAnsi="Arial" w:cs="Arial"/>
                <w:sz w:val="18"/>
                <w:szCs w:val="18"/>
                <w:lang w:val="en-US"/>
              </w:rPr>
            </w:pPr>
            <w:ins w:id="297" w:author="Reihaneh Malekafzaliardakani" w:date="2024-11-08T07:10:00Z">
              <w:r>
                <w:rPr>
                  <w:rFonts w:asciiTheme="minorBidi" w:hAnsiTheme="minorBidi" w:cstheme="minorBidi"/>
                  <w:sz w:val="16"/>
                  <w:szCs w:val="16"/>
                </w:rPr>
                <w:t>2570</w:t>
              </w:r>
            </w:ins>
          </w:p>
        </w:tc>
        <w:tc>
          <w:tcPr>
            <w:tcW w:w="996" w:type="dxa"/>
            <w:tcBorders>
              <w:top w:val="nil"/>
              <w:left w:val="nil"/>
              <w:bottom w:val="single" w:sz="12" w:space="0" w:color="auto"/>
              <w:right w:val="single" w:sz="4" w:space="0" w:color="auto"/>
            </w:tcBorders>
            <w:shd w:val="clear" w:color="auto" w:fill="auto"/>
            <w:noWrap/>
            <w:vAlign w:val="bottom"/>
          </w:tcPr>
          <w:p w14:paraId="3E301144" w14:textId="413DAB02" w:rsidR="007A5FCF" w:rsidRDefault="00A86F42" w:rsidP="0078512B">
            <w:pPr>
              <w:keepNext/>
              <w:keepLines/>
              <w:spacing w:after="0"/>
              <w:jc w:val="center"/>
              <w:rPr>
                <w:ins w:id="298" w:author="Reihaneh Malekafzaliardakani" w:date="2024-11-06T12:10:00Z"/>
                <w:rFonts w:ascii="Arial" w:hAnsi="Arial" w:cs="Arial"/>
                <w:sz w:val="18"/>
                <w:szCs w:val="18"/>
                <w:lang w:val="en-US"/>
              </w:rPr>
            </w:pPr>
            <w:ins w:id="299" w:author="Reihaneh Malekafzaliardakani" w:date="2024-11-08T07:10:00Z">
              <w:r>
                <w:rPr>
                  <w:rFonts w:ascii="Arial" w:hAnsi="Arial" w:cs="Arial"/>
                  <w:sz w:val="18"/>
                  <w:szCs w:val="18"/>
                  <w:lang w:val="en-US"/>
                </w:rPr>
                <w:t>5140</w:t>
              </w:r>
            </w:ins>
          </w:p>
        </w:tc>
        <w:tc>
          <w:tcPr>
            <w:tcW w:w="954" w:type="dxa"/>
            <w:tcBorders>
              <w:top w:val="nil"/>
              <w:left w:val="nil"/>
              <w:bottom w:val="single" w:sz="12" w:space="0" w:color="auto"/>
              <w:right w:val="single" w:sz="4" w:space="0" w:color="auto"/>
            </w:tcBorders>
            <w:shd w:val="clear" w:color="auto" w:fill="auto"/>
            <w:noWrap/>
            <w:vAlign w:val="bottom"/>
          </w:tcPr>
          <w:p w14:paraId="551321F6" w14:textId="3EF2AE71" w:rsidR="007A5FCF" w:rsidRDefault="00A86F42" w:rsidP="0078512B">
            <w:pPr>
              <w:keepNext/>
              <w:keepLines/>
              <w:spacing w:after="0"/>
              <w:jc w:val="center"/>
              <w:rPr>
                <w:ins w:id="300" w:author="Reihaneh Malekafzaliardakani" w:date="2024-11-06T12:10:00Z"/>
                <w:rFonts w:ascii="Arial" w:hAnsi="Arial" w:cs="Arial"/>
                <w:sz w:val="18"/>
                <w:szCs w:val="18"/>
                <w:lang w:val="en-US"/>
              </w:rPr>
            </w:pPr>
            <w:ins w:id="301" w:author="Reihaneh Malekafzaliardakani" w:date="2024-11-08T07:10:00Z">
              <w:r>
                <w:rPr>
                  <w:rFonts w:ascii="Arial" w:hAnsi="Arial" w:cs="Arial"/>
                  <w:sz w:val="18"/>
                  <w:szCs w:val="18"/>
                  <w:lang w:val="en-US"/>
                </w:rPr>
                <w:t>7710</w:t>
              </w:r>
            </w:ins>
          </w:p>
        </w:tc>
        <w:tc>
          <w:tcPr>
            <w:tcW w:w="1093" w:type="dxa"/>
            <w:tcBorders>
              <w:top w:val="nil"/>
              <w:left w:val="nil"/>
              <w:bottom w:val="single" w:sz="12" w:space="0" w:color="auto"/>
              <w:right w:val="single" w:sz="4" w:space="0" w:color="auto"/>
            </w:tcBorders>
            <w:shd w:val="clear" w:color="auto" w:fill="auto"/>
            <w:noWrap/>
            <w:vAlign w:val="bottom"/>
          </w:tcPr>
          <w:p w14:paraId="5A0AC66A" w14:textId="0C1E2831" w:rsidR="007A5FCF" w:rsidRDefault="00A86F42" w:rsidP="0078512B">
            <w:pPr>
              <w:keepNext/>
              <w:keepLines/>
              <w:spacing w:after="0"/>
              <w:jc w:val="center"/>
              <w:rPr>
                <w:ins w:id="302" w:author="Reihaneh Malekafzaliardakani" w:date="2024-11-06T12:10:00Z"/>
                <w:rFonts w:ascii="Arial" w:hAnsi="Arial" w:cs="Arial"/>
                <w:sz w:val="18"/>
                <w:szCs w:val="18"/>
                <w:lang w:val="en-US"/>
              </w:rPr>
            </w:pPr>
            <w:ins w:id="303" w:author="Reihaneh Malekafzaliardakani" w:date="2024-11-08T07:10:00Z">
              <w:r>
                <w:rPr>
                  <w:rFonts w:ascii="Arial" w:hAnsi="Arial" w:cs="Arial"/>
                  <w:sz w:val="18"/>
                  <w:szCs w:val="18"/>
                  <w:lang w:val="en-US"/>
                </w:rPr>
                <w:t>1028</w:t>
              </w:r>
            </w:ins>
            <w:ins w:id="304" w:author="Reihaneh Malekafzaliardakani" w:date="2024-11-08T07:11:00Z">
              <w:r>
                <w:rPr>
                  <w:rFonts w:ascii="Arial" w:hAnsi="Arial" w:cs="Arial"/>
                  <w:sz w:val="18"/>
                  <w:szCs w:val="18"/>
                  <w:lang w:val="en-US"/>
                </w:rPr>
                <w:t>0</w:t>
              </w:r>
            </w:ins>
          </w:p>
        </w:tc>
        <w:tc>
          <w:tcPr>
            <w:tcW w:w="1136" w:type="dxa"/>
            <w:tcBorders>
              <w:top w:val="nil"/>
              <w:left w:val="nil"/>
              <w:bottom w:val="single" w:sz="12" w:space="0" w:color="auto"/>
              <w:right w:val="single" w:sz="12" w:space="0" w:color="auto"/>
            </w:tcBorders>
            <w:shd w:val="clear" w:color="auto" w:fill="auto"/>
            <w:noWrap/>
            <w:vAlign w:val="bottom"/>
          </w:tcPr>
          <w:p w14:paraId="6A6AA77F" w14:textId="6E55EB7E" w:rsidR="007A5FCF" w:rsidRDefault="00A86F42" w:rsidP="0078512B">
            <w:pPr>
              <w:keepNext/>
              <w:keepLines/>
              <w:spacing w:after="0"/>
              <w:jc w:val="center"/>
              <w:rPr>
                <w:ins w:id="305" w:author="Reihaneh Malekafzaliardakani" w:date="2024-11-06T12:10:00Z"/>
                <w:rFonts w:ascii="Arial" w:hAnsi="Arial" w:cs="Arial"/>
                <w:sz w:val="18"/>
                <w:szCs w:val="18"/>
                <w:lang w:val="en-US"/>
              </w:rPr>
            </w:pPr>
            <w:ins w:id="306" w:author="Reihaneh Malekafzaliardakani" w:date="2024-11-08T07:11:00Z">
              <w:r>
                <w:rPr>
                  <w:rFonts w:ascii="Arial" w:hAnsi="Arial" w:cs="Arial"/>
                  <w:sz w:val="18"/>
                  <w:szCs w:val="18"/>
                  <w:lang w:val="en-US"/>
                </w:rPr>
                <w:t>12850</w:t>
              </w:r>
            </w:ins>
          </w:p>
        </w:tc>
        <w:tc>
          <w:tcPr>
            <w:tcW w:w="1757" w:type="dxa"/>
            <w:vMerge/>
            <w:tcBorders>
              <w:top w:val="nil"/>
              <w:left w:val="single" w:sz="12" w:space="0" w:color="auto"/>
              <w:bottom w:val="single" w:sz="4" w:space="0" w:color="auto"/>
              <w:right w:val="single" w:sz="4" w:space="0" w:color="auto"/>
            </w:tcBorders>
            <w:vAlign w:val="center"/>
          </w:tcPr>
          <w:p w14:paraId="18A8AEEC" w14:textId="77777777" w:rsidR="007A5FCF" w:rsidRDefault="007A5FCF" w:rsidP="0078512B">
            <w:pPr>
              <w:keepNext/>
              <w:keepLines/>
              <w:spacing w:after="0"/>
              <w:rPr>
                <w:ins w:id="307" w:author="Reihaneh Malekafzaliardakani" w:date="2024-11-06T12:10:00Z"/>
                <w:rFonts w:ascii="Arial" w:hAnsi="Arial" w:cs="Arial"/>
                <w:b/>
                <w:bCs/>
                <w:sz w:val="18"/>
                <w:szCs w:val="18"/>
                <w:lang w:val="en-US"/>
              </w:rPr>
            </w:pPr>
          </w:p>
        </w:tc>
      </w:tr>
      <w:tr w:rsidR="007A5FCF" w14:paraId="7F644634" w14:textId="77777777" w:rsidTr="0078512B">
        <w:trPr>
          <w:trHeight w:val="60"/>
          <w:jc w:val="center"/>
          <w:ins w:id="308"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55F2FA2" w14:textId="77777777" w:rsidR="007A5FCF" w:rsidRDefault="007A5FCF" w:rsidP="0078512B">
            <w:pPr>
              <w:keepNext/>
              <w:keepLines/>
              <w:spacing w:after="0"/>
              <w:rPr>
                <w:ins w:id="309" w:author="Reihaneh Malekafzaliardakani" w:date="2024-11-06T12:10:00Z"/>
                <w:rFonts w:ascii="Arial" w:hAnsi="Arial" w:cs="Arial"/>
                <w:b/>
                <w:bCs/>
                <w:sz w:val="18"/>
                <w:szCs w:val="18"/>
                <w:lang w:val="en-US"/>
              </w:rPr>
            </w:pPr>
            <w:ins w:id="310" w:author="Reihaneh Malekafzaliardakani" w:date="2024-11-06T12:10: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3FB33856" w14:textId="7DEFB6A3" w:rsidR="007A5FCF" w:rsidRDefault="00A745E8" w:rsidP="0078512B">
            <w:pPr>
              <w:keepNext/>
              <w:keepLines/>
              <w:spacing w:after="0"/>
              <w:jc w:val="center"/>
              <w:rPr>
                <w:ins w:id="311" w:author="Reihaneh Malekafzaliardakani" w:date="2024-11-06T12:10:00Z"/>
                <w:rFonts w:ascii="Arial" w:hAnsi="Arial" w:cs="Arial"/>
                <w:sz w:val="18"/>
                <w:szCs w:val="18"/>
                <w:lang w:val="en-US"/>
              </w:rPr>
            </w:pPr>
            <w:ins w:id="312" w:author="Reihaneh Malekafzaliardakani" w:date="2024-11-06T12:34:00Z">
              <w:r>
                <w:rPr>
                  <w:rFonts w:ascii="Arial" w:hAnsi="Arial" w:cs="Arial"/>
                  <w:sz w:val="18"/>
                  <w:szCs w:val="18"/>
                  <w:lang w:val="en-US"/>
                </w:rPr>
                <w:t>753</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98516F4" w14:textId="43AA0B1C" w:rsidR="007A5FCF" w:rsidRDefault="00A745E8" w:rsidP="0078512B">
            <w:pPr>
              <w:keepNext/>
              <w:keepLines/>
              <w:spacing w:after="0"/>
              <w:jc w:val="center"/>
              <w:rPr>
                <w:ins w:id="313" w:author="Reihaneh Malekafzaliardakani" w:date="2024-11-06T12:10:00Z"/>
                <w:rFonts w:ascii="Arial" w:hAnsi="Arial" w:cs="Arial"/>
                <w:sz w:val="18"/>
                <w:szCs w:val="18"/>
                <w:lang w:val="en-US"/>
              </w:rPr>
            </w:pPr>
            <w:ins w:id="314" w:author="Reihaneh Malekafzaliardakani" w:date="2024-11-06T12:35:00Z">
              <w:r>
                <w:rPr>
                  <w:rFonts w:ascii="Arial" w:hAnsi="Arial" w:cs="Arial"/>
                  <w:sz w:val="18"/>
                  <w:szCs w:val="18"/>
                  <w:lang w:val="en-US"/>
                </w:rPr>
                <w:t>783</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61CE7511" w14:textId="77777777" w:rsidR="007A5FCF" w:rsidRDefault="007A5FCF" w:rsidP="0078512B">
            <w:pPr>
              <w:keepNext/>
              <w:keepLines/>
              <w:spacing w:after="0"/>
              <w:jc w:val="center"/>
              <w:rPr>
                <w:ins w:id="315" w:author="Reihaneh Malekafzaliardakani" w:date="2024-11-06T12:10:00Z"/>
                <w:rFonts w:ascii="Arial" w:hAnsi="Arial" w:cs="Arial"/>
                <w:sz w:val="18"/>
                <w:szCs w:val="18"/>
                <w:lang w:val="en-US"/>
              </w:rPr>
            </w:pPr>
            <w:ins w:id="316" w:author="Reihaneh Malekafzaliardakani" w:date="2024-11-06T12:10: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86DF2A1" w14:textId="68FD93F3" w:rsidR="007A5FCF" w:rsidRDefault="00675C75" w:rsidP="0078512B">
            <w:pPr>
              <w:keepNext/>
              <w:keepLines/>
              <w:spacing w:after="0"/>
              <w:jc w:val="center"/>
              <w:rPr>
                <w:ins w:id="317" w:author="Reihaneh Malekafzaliardakani" w:date="2024-11-06T12:10:00Z"/>
                <w:rFonts w:ascii="Arial" w:hAnsi="Arial" w:cs="Arial"/>
                <w:sz w:val="18"/>
                <w:szCs w:val="18"/>
                <w:lang w:val="en-US"/>
              </w:rPr>
            </w:pPr>
            <w:ins w:id="318" w:author="Reihaneh Malekafzaliardakani" w:date="2024-11-06T12:37:00Z">
              <w:r>
                <w:rPr>
                  <w:rFonts w:ascii="Arial" w:hAnsi="Arial" w:cs="Arial"/>
                  <w:sz w:val="18"/>
                  <w:szCs w:val="18"/>
                  <w:lang w:val="en-US"/>
                </w:rPr>
                <w:t>-</w:t>
              </w:r>
            </w:ins>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3D01E214" w14:textId="3EC5725B" w:rsidR="007A5FCF" w:rsidRDefault="00675C75" w:rsidP="0078512B">
            <w:pPr>
              <w:keepNext/>
              <w:keepLines/>
              <w:spacing w:after="0"/>
              <w:jc w:val="center"/>
              <w:rPr>
                <w:ins w:id="319" w:author="Reihaneh Malekafzaliardakani" w:date="2024-11-06T12:10:00Z"/>
                <w:rFonts w:ascii="Arial" w:hAnsi="Arial" w:cs="Arial"/>
                <w:sz w:val="18"/>
                <w:szCs w:val="18"/>
                <w:lang w:val="en-US"/>
              </w:rPr>
            </w:pPr>
            <w:ins w:id="320" w:author="Reihaneh Malekafzaliardakani" w:date="2024-11-06T12:38: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C4B0012" w14:textId="6F3D0D3D" w:rsidR="007A5FCF" w:rsidRDefault="00675C75" w:rsidP="0078512B">
            <w:pPr>
              <w:keepNext/>
              <w:keepLines/>
              <w:spacing w:after="0"/>
              <w:jc w:val="center"/>
              <w:rPr>
                <w:ins w:id="321" w:author="Reihaneh Malekafzaliardakani" w:date="2024-11-06T12:10:00Z"/>
                <w:rFonts w:ascii="Arial" w:hAnsi="Arial" w:cs="Arial"/>
                <w:sz w:val="18"/>
                <w:szCs w:val="18"/>
                <w:lang w:val="en-US"/>
              </w:rPr>
            </w:pPr>
            <w:ins w:id="322" w:author="Reihaneh Malekafzaliardakani" w:date="2024-11-06T12:38: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44E6E1C" w14:textId="6CA22B25" w:rsidR="007A5FCF" w:rsidRDefault="00675C75" w:rsidP="0078512B">
            <w:pPr>
              <w:keepNext/>
              <w:keepLines/>
              <w:spacing w:after="0"/>
              <w:jc w:val="center"/>
              <w:rPr>
                <w:ins w:id="323" w:author="Reihaneh Malekafzaliardakani" w:date="2024-11-06T12:10:00Z"/>
                <w:rFonts w:ascii="Arial" w:hAnsi="Arial" w:cs="Arial"/>
                <w:sz w:val="18"/>
                <w:szCs w:val="18"/>
                <w:lang w:val="en-US"/>
              </w:rPr>
            </w:pPr>
            <w:ins w:id="324" w:author="Reihaneh Malekafzaliardakani" w:date="2024-11-06T12:38:00Z">
              <w:r>
                <w:rPr>
                  <w:rFonts w:ascii="Arial" w:hAnsi="Arial" w:cs="Arial"/>
                  <w:sz w:val="18"/>
                  <w:szCs w:val="18"/>
                  <w:lang w:val="en-US"/>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FE2EB28" w14:textId="77777777" w:rsidR="007A5FCF" w:rsidRDefault="007A5FCF" w:rsidP="0078512B">
            <w:pPr>
              <w:keepNext/>
              <w:keepLines/>
              <w:spacing w:after="0"/>
              <w:jc w:val="center"/>
              <w:rPr>
                <w:ins w:id="325" w:author="Reihaneh Malekafzaliardakani" w:date="2024-11-06T12:10:00Z"/>
                <w:rFonts w:ascii="Arial" w:hAnsi="Arial" w:cs="Arial"/>
                <w:b/>
                <w:bCs/>
                <w:sz w:val="18"/>
                <w:szCs w:val="18"/>
                <w:lang w:val="en-US"/>
              </w:rPr>
            </w:pPr>
            <w:ins w:id="326" w:author="Reihaneh Malekafzaliardakani" w:date="2024-11-06T12:10:00Z">
              <w:r>
                <w:rPr>
                  <w:rFonts w:ascii="Arial" w:hAnsi="Arial" w:cs="Arial"/>
                  <w:b/>
                  <w:bCs/>
                  <w:sz w:val="18"/>
                  <w:szCs w:val="18"/>
                  <w:lang w:val="en-US"/>
                </w:rPr>
                <w:t>UL harmonic</w:t>
              </w:r>
            </w:ins>
          </w:p>
        </w:tc>
      </w:tr>
      <w:tr w:rsidR="007A5FCF" w14:paraId="586C0504" w14:textId="77777777" w:rsidTr="0078512B">
        <w:trPr>
          <w:trHeight w:val="60"/>
          <w:jc w:val="center"/>
          <w:ins w:id="327"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4E62F94" w14:textId="77777777" w:rsidR="007A5FCF" w:rsidRDefault="007A5FCF" w:rsidP="0078512B">
            <w:pPr>
              <w:keepNext/>
              <w:keepLines/>
              <w:spacing w:after="0"/>
              <w:rPr>
                <w:ins w:id="328" w:author="Reihaneh Malekafzaliardakani" w:date="2024-11-06T12:10:00Z"/>
                <w:rFonts w:ascii="Arial" w:eastAsia="SimSun" w:hAnsi="Arial" w:cs="Arial"/>
                <w:b/>
                <w:bCs/>
                <w:sz w:val="18"/>
                <w:szCs w:val="18"/>
                <w:lang w:val="en-US" w:eastAsia="zh-CN"/>
              </w:rPr>
            </w:pPr>
            <w:ins w:id="329" w:author="Reihaneh Malekafzaliardakani" w:date="2024-11-06T12:10: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4DBC0FD1" w14:textId="5BCCEE65" w:rsidR="007A5FCF" w:rsidRDefault="000933CF" w:rsidP="0078512B">
            <w:pPr>
              <w:keepNext/>
              <w:keepLines/>
              <w:spacing w:after="0"/>
              <w:jc w:val="center"/>
              <w:rPr>
                <w:ins w:id="330" w:author="Reihaneh Malekafzaliardakani" w:date="2024-11-06T12:10:00Z"/>
                <w:rFonts w:ascii="Arial" w:hAnsi="Arial" w:cs="Arial"/>
                <w:sz w:val="18"/>
                <w:szCs w:val="18"/>
                <w:lang w:val="en-US"/>
              </w:rPr>
            </w:pPr>
            <w:ins w:id="331" w:author="Reihaneh Malekafzaliardakani" w:date="2024-11-06T12:35:00Z">
              <w:r>
                <w:rPr>
                  <w:rFonts w:ascii="Arial" w:hAnsi="Arial" w:cs="Arial"/>
                  <w:sz w:val="18"/>
                  <w:szCs w:val="18"/>
                  <w:lang w:val="en-US"/>
                </w:rPr>
                <w:t>1506</w:t>
              </w:r>
            </w:ins>
          </w:p>
        </w:tc>
        <w:tc>
          <w:tcPr>
            <w:tcW w:w="983" w:type="dxa"/>
            <w:tcBorders>
              <w:top w:val="nil"/>
              <w:left w:val="nil"/>
              <w:bottom w:val="single" w:sz="4" w:space="0" w:color="auto"/>
              <w:right w:val="single" w:sz="12" w:space="0" w:color="auto"/>
            </w:tcBorders>
            <w:shd w:val="clear" w:color="auto" w:fill="auto"/>
            <w:noWrap/>
            <w:vAlign w:val="bottom"/>
          </w:tcPr>
          <w:p w14:paraId="42B7909B" w14:textId="61C3167A" w:rsidR="007A5FCF" w:rsidRDefault="00675C75" w:rsidP="0078512B">
            <w:pPr>
              <w:keepNext/>
              <w:keepLines/>
              <w:spacing w:after="0"/>
              <w:jc w:val="center"/>
              <w:rPr>
                <w:ins w:id="332" w:author="Reihaneh Malekafzaliardakani" w:date="2024-11-06T12:10:00Z"/>
                <w:rFonts w:ascii="Arial" w:hAnsi="Arial" w:cs="Arial"/>
                <w:sz w:val="18"/>
                <w:szCs w:val="18"/>
                <w:lang w:val="en-US"/>
              </w:rPr>
            </w:pPr>
            <w:ins w:id="333" w:author="Reihaneh Malekafzaliardakani" w:date="2024-11-06T12:37:00Z">
              <w:r>
                <w:rPr>
                  <w:rFonts w:ascii="Arial" w:hAnsi="Arial" w:cs="Arial"/>
                  <w:sz w:val="18"/>
                  <w:szCs w:val="18"/>
                  <w:lang w:val="en-US"/>
                </w:rPr>
                <w:t>1566</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334F52" w14:textId="27DE31C2" w:rsidR="007A5FCF" w:rsidRDefault="00675C75" w:rsidP="0078512B">
            <w:pPr>
              <w:keepNext/>
              <w:keepLines/>
              <w:spacing w:after="0"/>
              <w:jc w:val="center"/>
              <w:rPr>
                <w:ins w:id="334" w:author="Reihaneh Malekafzaliardakani" w:date="2024-11-06T12:10:00Z"/>
                <w:rFonts w:ascii="Arial" w:hAnsi="Arial" w:cs="Arial"/>
                <w:sz w:val="18"/>
                <w:szCs w:val="18"/>
                <w:lang w:val="en-US"/>
              </w:rPr>
            </w:pPr>
            <w:ins w:id="335" w:author="Reihaneh Malekafzaliardakani" w:date="2024-11-06T12:38: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76BB6E" w14:textId="77777777" w:rsidR="007A5FCF" w:rsidRDefault="007A5FCF" w:rsidP="0078512B">
            <w:pPr>
              <w:keepNext/>
              <w:keepLines/>
              <w:spacing w:after="0"/>
              <w:jc w:val="center"/>
              <w:rPr>
                <w:ins w:id="336" w:author="Reihaneh Malekafzaliardakani" w:date="2024-11-06T12:10:00Z"/>
                <w:rFonts w:ascii="Arial" w:hAnsi="Arial" w:cs="Arial"/>
                <w:sz w:val="18"/>
                <w:szCs w:val="18"/>
                <w:lang w:val="en-US"/>
              </w:rPr>
            </w:pPr>
            <w:ins w:id="337"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4013F1B" w14:textId="33E14B0B" w:rsidR="007A5FCF" w:rsidRDefault="00675C75" w:rsidP="0078512B">
            <w:pPr>
              <w:keepNext/>
              <w:keepLines/>
              <w:spacing w:after="0"/>
              <w:jc w:val="center"/>
              <w:rPr>
                <w:ins w:id="338" w:author="Reihaneh Malekafzaliardakani" w:date="2024-11-06T12:10:00Z"/>
                <w:rFonts w:ascii="Arial" w:hAnsi="Arial" w:cs="Arial"/>
                <w:sz w:val="18"/>
                <w:szCs w:val="18"/>
                <w:lang w:val="en-US"/>
              </w:rPr>
            </w:pPr>
            <w:ins w:id="339" w:author="Reihaneh Malekafzaliardakani" w:date="2024-11-06T12:38:00Z">
              <w:r>
                <w:rPr>
                  <w:rFonts w:ascii="Arial" w:hAnsi="Arial" w:cs="Arial"/>
                  <w:sz w:val="18"/>
                  <w:szCs w:val="18"/>
                  <w:lang w:val="en-US"/>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DEC7FA" w14:textId="77777777" w:rsidR="007A5FCF" w:rsidRDefault="007A5FCF" w:rsidP="0078512B">
            <w:pPr>
              <w:keepNext/>
              <w:keepLines/>
              <w:spacing w:after="0"/>
              <w:jc w:val="center"/>
              <w:rPr>
                <w:ins w:id="340" w:author="Reihaneh Malekafzaliardakani" w:date="2024-11-06T12:10:00Z"/>
                <w:rFonts w:ascii="Arial" w:hAnsi="Arial" w:cs="Arial"/>
                <w:sz w:val="18"/>
                <w:szCs w:val="18"/>
                <w:lang w:val="en-US"/>
              </w:rPr>
            </w:pPr>
            <w:ins w:id="341"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3AA7B24" w14:textId="77777777" w:rsidR="007A5FCF" w:rsidRDefault="007A5FCF" w:rsidP="0078512B">
            <w:pPr>
              <w:keepNext/>
              <w:keepLines/>
              <w:spacing w:after="0"/>
              <w:jc w:val="center"/>
              <w:rPr>
                <w:ins w:id="342" w:author="Reihaneh Malekafzaliardakani" w:date="2024-11-06T12:10:00Z"/>
                <w:rFonts w:ascii="Arial" w:hAnsi="Arial" w:cs="Arial"/>
                <w:sz w:val="18"/>
                <w:szCs w:val="18"/>
                <w:lang w:val="en-US"/>
              </w:rPr>
            </w:pPr>
            <w:ins w:id="343" w:author="Reihaneh Malekafzaliardakani" w:date="2024-11-06T12:10: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2E42EC32" w14:textId="77777777" w:rsidR="007A5FCF" w:rsidRDefault="007A5FCF" w:rsidP="0078512B">
            <w:pPr>
              <w:keepNext/>
              <w:keepLines/>
              <w:spacing w:after="0"/>
              <w:jc w:val="center"/>
              <w:rPr>
                <w:ins w:id="344" w:author="Reihaneh Malekafzaliardakani" w:date="2024-11-06T12:10:00Z"/>
                <w:rFonts w:ascii="Arial" w:hAnsi="Arial" w:cs="Arial"/>
                <w:b/>
                <w:bCs/>
                <w:sz w:val="18"/>
                <w:szCs w:val="18"/>
                <w:lang w:val="en-US"/>
              </w:rPr>
            </w:pPr>
            <w:ins w:id="345" w:author="Reihaneh Malekafzaliardakani" w:date="2024-11-06T12:10:00Z">
              <w:r>
                <w:rPr>
                  <w:rFonts w:ascii="Arial" w:hAnsi="Arial" w:cs="Arial"/>
                  <w:b/>
                  <w:bCs/>
                  <w:sz w:val="18"/>
                  <w:szCs w:val="18"/>
                  <w:lang w:val="en-US"/>
                </w:rPr>
                <w:t>Harmonic mixing</w:t>
              </w:r>
            </w:ins>
          </w:p>
        </w:tc>
      </w:tr>
      <w:tr w:rsidR="007A5FCF" w14:paraId="77D52BEC" w14:textId="77777777" w:rsidTr="0078512B">
        <w:trPr>
          <w:trHeight w:val="60"/>
          <w:jc w:val="center"/>
          <w:ins w:id="346"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30955E7" w14:textId="77777777" w:rsidR="007A5FCF" w:rsidRDefault="007A5FCF" w:rsidP="0078512B">
            <w:pPr>
              <w:keepNext/>
              <w:keepLines/>
              <w:spacing w:after="0"/>
              <w:rPr>
                <w:ins w:id="347" w:author="Reihaneh Malekafzaliardakani" w:date="2024-11-06T12:10:00Z"/>
                <w:rFonts w:ascii="Arial" w:eastAsia="SimSun" w:hAnsi="Arial" w:cs="Arial"/>
                <w:b/>
                <w:bCs/>
                <w:sz w:val="18"/>
                <w:szCs w:val="18"/>
                <w:lang w:val="en-US" w:eastAsia="zh-CN"/>
              </w:rPr>
            </w:pPr>
            <w:ins w:id="348" w:author="Reihaneh Malekafzaliardakani" w:date="2024-11-06T12:10: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58314486" w14:textId="2BEA1E9D" w:rsidR="007A5FCF" w:rsidRDefault="00696842" w:rsidP="0078512B">
            <w:pPr>
              <w:keepNext/>
              <w:keepLines/>
              <w:spacing w:after="0"/>
              <w:jc w:val="center"/>
              <w:rPr>
                <w:ins w:id="349" w:author="Reihaneh Malekafzaliardakani" w:date="2024-11-06T12:10:00Z"/>
                <w:rFonts w:ascii="Arial" w:hAnsi="Arial" w:cs="Arial"/>
                <w:sz w:val="18"/>
                <w:szCs w:val="18"/>
                <w:lang w:val="en-US"/>
              </w:rPr>
            </w:pPr>
            <w:ins w:id="350" w:author="Reihaneh Malekafzaliardakani" w:date="2024-11-06T12:36:00Z">
              <w:r>
                <w:rPr>
                  <w:rFonts w:ascii="Arial" w:hAnsi="Arial" w:cs="Arial"/>
                  <w:sz w:val="18"/>
                  <w:szCs w:val="18"/>
                  <w:lang w:val="en-US"/>
                </w:rPr>
                <w:t>2259</w:t>
              </w:r>
            </w:ins>
          </w:p>
        </w:tc>
        <w:tc>
          <w:tcPr>
            <w:tcW w:w="983" w:type="dxa"/>
            <w:tcBorders>
              <w:top w:val="nil"/>
              <w:left w:val="nil"/>
              <w:bottom w:val="single" w:sz="4" w:space="0" w:color="auto"/>
              <w:right w:val="single" w:sz="12" w:space="0" w:color="auto"/>
            </w:tcBorders>
            <w:shd w:val="clear" w:color="auto" w:fill="auto"/>
            <w:noWrap/>
            <w:vAlign w:val="bottom"/>
          </w:tcPr>
          <w:p w14:paraId="751EBF10" w14:textId="177B0077" w:rsidR="007A5FCF" w:rsidRDefault="00675C75" w:rsidP="0078512B">
            <w:pPr>
              <w:keepNext/>
              <w:keepLines/>
              <w:spacing w:after="0"/>
              <w:jc w:val="center"/>
              <w:rPr>
                <w:ins w:id="351" w:author="Reihaneh Malekafzaliardakani" w:date="2024-11-06T12:10:00Z"/>
                <w:rFonts w:ascii="Arial" w:hAnsi="Arial" w:cs="Arial"/>
                <w:sz w:val="18"/>
                <w:szCs w:val="18"/>
                <w:lang w:val="en-US"/>
              </w:rPr>
            </w:pPr>
            <w:ins w:id="352" w:author="Reihaneh Malekafzaliardakani" w:date="2024-11-06T12:37:00Z">
              <w:r>
                <w:rPr>
                  <w:rFonts w:ascii="Arial" w:hAnsi="Arial" w:cs="Arial"/>
                  <w:sz w:val="18"/>
                  <w:szCs w:val="18"/>
                  <w:lang w:val="en-US"/>
                </w:rPr>
                <w:t>2349</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794C8B7" w14:textId="304EFE26" w:rsidR="007A5FCF" w:rsidRDefault="00675C75" w:rsidP="0078512B">
            <w:pPr>
              <w:keepNext/>
              <w:keepLines/>
              <w:spacing w:after="0"/>
              <w:jc w:val="center"/>
              <w:rPr>
                <w:ins w:id="353" w:author="Reihaneh Malekafzaliardakani" w:date="2024-11-06T12:10:00Z"/>
                <w:rFonts w:ascii="Arial" w:eastAsia="SimSun" w:hAnsi="Arial" w:cs="Arial"/>
                <w:sz w:val="18"/>
                <w:szCs w:val="18"/>
                <w:lang w:val="en-US" w:eastAsia="zh-CN"/>
              </w:rPr>
            </w:pPr>
            <w:ins w:id="354" w:author="Reihaneh Malekafzaliardakani" w:date="2024-11-06T12:38: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1E4F0B7" w14:textId="2CD8BC67" w:rsidR="007A5FCF" w:rsidRDefault="00675C75" w:rsidP="0078512B">
            <w:pPr>
              <w:keepNext/>
              <w:keepLines/>
              <w:spacing w:after="0"/>
              <w:jc w:val="center"/>
              <w:rPr>
                <w:ins w:id="355" w:author="Reihaneh Malekafzaliardakani" w:date="2024-11-06T12:10:00Z"/>
                <w:rFonts w:ascii="Arial" w:hAnsi="Arial" w:cs="Arial"/>
                <w:sz w:val="18"/>
                <w:szCs w:val="18"/>
                <w:lang w:val="en-US"/>
              </w:rPr>
            </w:pPr>
            <w:ins w:id="356" w:author="Reihaneh Malekafzaliardakani" w:date="2024-11-06T12:38: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F38D53" w14:textId="77777777" w:rsidR="007A5FCF" w:rsidRDefault="007A5FCF" w:rsidP="0078512B">
            <w:pPr>
              <w:keepNext/>
              <w:keepLines/>
              <w:spacing w:after="0"/>
              <w:jc w:val="center"/>
              <w:rPr>
                <w:ins w:id="357" w:author="Reihaneh Malekafzaliardakani" w:date="2024-11-06T12:10:00Z"/>
                <w:rFonts w:ascii="Arial" w:hAnsi="Arial" w:cs="Arial"/>
                <w:sz w:val="18"/>
                <w:szCs w:val="18"/>
                <w:lang w:val="en-US"/>
              </w:rPr>
            </w:pPr>
            <w:ins w:id="358" w:author="Reihaneh Malekafzaliardakani" w:date="2024-11-06T12:10:00Z">
              <w:r>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88171C1" w14:textId="5EE2957C" w:rsidR="007A5FCF" w:rsidRDefault="00675C75" w:rsidP="0078512B">
            <w:pPr>
              <w:keepNext/>
              <w:keepLines/>
              <w:spacing w:after="0"/>
              <w:jc w:val="center"/>
              <w:rPr>
                <w:ins w:id="359" w:author="Reihaneh Malekafzaliardakani" w:date="2024-11-06T12:10:00Z"/>
                <w:rFonts w:ascii="Arial" w:hAnsi="Arial" w:cs="Arial"/>
                <w:sz w:val="18"/>
                <w:szCs w:val="18"/>
                <w:lang w:val="en-US"/>
              </w:rPr>
            </w:pPr>
            <w:ins w:id="360" w:author="Reihaneh Malekafzaliardakani" w:date="2024-11-06T12:38:00Z">
              <w:r>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8F5F9B1" w14:textId="77777777" w:rsidR="007A5FCF" w:rsidRDefault="007A5FCF" w:rsidP="0078512B">
            <w:pPr>
              <w:keepNext/>
              <w:keepLines/>
              <w:spacing w:after="0"/>
              <w:jc w:val="center"/>
              <w:rPr>
                <w:ins w:id="361" w:author="Reihaneh Malekafzaliardakani" w:date="2024-11-06T12:10:00Z"/>
                <w:rFonts w:ascii="Arial" w:hAnsi="Arial" w:cs="Arial"/>
                <w:sz w:val="18"/>
                <w:szCs w:val="18"/>
                <w:lang w:val="en-US"/>
              </w:rPr>
            </w:pPr>
            <w:ins w:id="362" w:author="Reihaneh Malekafzaliardakani" w:date="2024-11-06T12:10: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1F78C974" w14:textId="77777777" w:rsidR="007A5FCF" w:rsidRDefault="007A5FCF" w:rsidP="0078512B">
            <w:pPr>
              <w:keepNext/>
              <w:keepLines/>
              <w:spacing w:after="0"/>
              <w:rPr>
                <w:ins w:id="363" w:author="Reihaneh Malekafzaliardakani" w:date="2024-11-06T12:10:00Z"/>
                <w:rFonts w:ascii="Arial" w:hAnsi="Arial" w:cs="Arial"/>
                <w:sz w:val="18"/>
                <w:szCs w:val="18"/>
                <w:lang w:val="en-US"/>
              </w:rPr>
            </w:pPr>
          </w:p>
        </w:tc>
      </w:tr>
      <w:tr w:rsidR="007A5FCF" w14:paraId="4B37B461" w14:textId="77777777" w:rsidTr="0078512B">
        <w:trPr>
          <w:trHeight w:val="60"/>
          <w:jc w:val="center"/>
          <w:ins w:id="364"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802F332" w14:textId="77777777" w:rsidR="007A5FCF" w:rsidRDefault="007A5FCF" w:rsidP="0078512B">
            <w:pPr>
              <w:keepNext/>
              <w:keepLines/>
              <w:spacing w:after="0"/>
              <w:rPr>
                <w:ins w:id="365" w:author="Reihaneh Malekafzaliardakani" w:date="2024-11-06T12:10:00Z"/>
                <w:rFonts w:ascii="Arial" w:hAnsi="Arial" w:cs="Arial"/>
                <w:b/>
                <w:bCs/>
                <w:sz w:val="18"/>
                <w:szCs w:val="18"/>
                <w:lang w:val="en-US"/>
              </w:rPr>
            </w:pPr>
            <w:ins w:id="366" w:author="Reihaneh Malekafzaliardakani" w:date="2024-11-06T12:10: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3438A5BF" w14:textId="5FD6B245" w:rsidR="007A5FCF" w:rsidRDefault="00B52718" w:rsidP="0078512B">
            <w:pPr>
              <w:keepNext/>
              <w:keepLines/>
              <w:spacing w:after="0"/>
              <w:jc w:val="center"/>
              <w:rPr>
                <w:ins w:id="367" w:author="Reihaneh Malekafzaliardakani" w:date="2024-11-06T12:10:00Z"/>
                <w:rFonts w:ascii="Arial" w:hAnsi="Arial" w:cs="Arial"/>
                <w:sz w:val="18"/>
                <w:szCs w:val="18"/>
                <w:lang w:val="en-US"/>
              </w:rPr>
            </w:pPr>
            <w:ins w:id="368" w:author="Reihaneh Malekafzaliardakani" w:date="2024-11-06T12:36:00Z">
              <w:r>
                <w:rPr>
                  <w:rFonts w:ascii="Arial" w:hAnsi="Arial" w:cs="Arial"/>
                  <w:sz w:val="18"/>
                  <w:szCs w:val="18"/>
                  <w:lang w:val="en-US"/>
                </w:rPr>
                <w:t>3012</w:t>
              </w:r>
            </w:ins>
          </w:p>
        </w:tc>
        <w:tc>
          <w:tcPr>
            <w:tcW w:w="983" w:type="dxa"/>
            <w:tcBorders>
              <w:top w:val="nil"/>
              <w:left w:val="nil"/>
              <w:bottom w:val="single" w:sz="4" w:space="0" w:color="auto"/>
              <w:right w:val="single" w:sz="12" w:space="0" w:color="auto"/>
            </w:tcBorders>
            <w:shd w:val="clear" w:color="auto" w:fill="auto"/>
            <w:noWrap/>
            <w:vAlign w:val="bottom"/>
          </w:tcPr>
          <w:p w14:paraId="7C3B6F64" w14:textId="3E6287AB" w:rsidR="007A5FCF" w:rsidRDefault="00675C75" w:rsidP="0078512B">
            <w:pPr>
              <w:keepNext/>
              <w:keepLines/>
              <w:spacing w:after="0"/>
              <w:jc w:val="center"/>
              <w:rPr>
                <w:ins w:id="369" w:author="Reihaneh Malekafzaliardakani" w:date="2024-11-06T12:10:00Z"/>
                <w:rFonts w:ascii="Arial" w:hAnsi="Arial" w:cs="Arial"/>
                <w:sz w:val="18"/>
                <w:szCs w:val="18"/>
                <w:lang w:val="en-US"/>
              </w:rPr>
            </w:pPr>
            <w:ins w:id="370" w:author="Reihaneh Malekafzaliardakani" w:date="2024-11-06T12:37:00Z">
              <w:r>
                <w:rPr>
                  <w:rFonts w:ascii="Arial" w:hAnsi="Arial" w:cs="Arial"/>
                  <w:sz w:val="18"/>
                  <w:szCs w:val="18"/>
                  <w:lang w:val="en-US"/>
                </w:rPr>
                <w:t>3132</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F2D5BD2" w14:textId="20D2C952" w:rsidR="007A5FCF" w:rsidRDefault="00675C75" w:rsidP="0078512B">
            <w:pPr>
              <w:keepNext/>
              <w:keepLines/>
              <w:spacing w:after="0"/>
              <w:jc w:val="center"/>
              <w:rPr>
                <w:ins w:id="371" w:author="Reihaneh Malekafzaliardakani" w:date="2024-11-06T12:10:00Z"/>
                <w:rFonts w:ascii="Arial" w:hAnsi="Arial" w:cs="Arial"/>
                <w:sz w:val="18"/>
                <w:szCs w:val="18"/>
                <w:lang w:val="en-US"/>
              </w:rPr>
            </w:pPr>
            <w:ins w:id="372" w:author="Reihaneh Malekafzaliardakani" w:date="2024-11-06T12:38: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A2850F1" w14:textId="77777777" w:rsidR="007A5FCF" w:rsidRDefault="007A5FCF" w:rsidP="0078512B">
            <w:pPr>
              <w:keepNext/>
              <w:keepLines/>
              <w:spacing w:after="0"/>
              <w:jc w:val="center"/>
              <w:rPr>
                <w:ins w:id="373" w:author="Reihaneh Malekafzaliardakani" w:date="2024-11-06T12:10:00Z"/>
                <w:rFonts w:ascii="Arial" w:hAnsi="Arial" w:cs="Arial"/>
                <w:sz w:val="18"/>
                <w:szCs w:val="18"/>
                <w:lang w:val="en-US"/>
              </w:rPr>
            </w:pPr>
            <w:ins w:id="374"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7B61C98" w14:textId="77777777" w:rsidR="007A5FCF" w:rsidRDefault="007A5FCF" w:rsidP="0078512B">
            <w:pPr>
              <w:keepNext/>
              <w:keepLines/>
              <w:spacing w:after="0"/>
              <w:jc w:val="center"/>
              <w:rPr>
                <w:ins w:id="375" w:author="Reihaneh Malekafzaliardakani" w:date="2024-11-06T12:10:00Z"/>
                <w:rFonts w:ascii="Arial" w:hAnsi="Arial" w:cs="Arial"/>
                <w:sz w:val="18"/>
                <w:szCs w:val="18"/>
                <w:lang w:val="en-US"/>
              </w:rPr>
            </w:pPr>
            <w:ins w:id="376" w:author="Reihaneh Malekafzaliardakani" w:date="2024-11-06T12:10: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073D468" w14:textId="77777777" w:rsidR="007A5FCF" w:rsidRDefault="007A5FCF" w:rsidP="0078512B">
            <w:pPr>
              <w:keepNext/>
              <w:keepLines/>
              <w:spacing w:after="0"/>
              <w:jc w:val="center"/>
              <w:rPr>
                <w:ins w:id="377" w:author="Reihaneh Malekafzaliardakani" w:date="2024-11-06T12:10:00Z"/>
                <w:rFonts w:ascii="Arial" w:hAnsi="Arial" w:cs="Arial"/>
                <w:sz w:val="18"/>
                <w:szCs w:val="18"/>
                <w:lang w:val="en-US"/>
              </w:rPr>
            </w:pPr>
            <w:ins w:id="378"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6A83D72" w14:textId="77777777" w:rsidR="007A5FCF" w:rsidRDefault="007A5FCF" w:rsidP="0078512B">
            <w:pPr>
              <w:keepNext/>
              <w:keepLines/>
              <w:spacing w:after="0"/>
              <w:jc w:val="center"/>
              <w:rPr>
                <w:ins w:id="379" w:author="Reihaneh Malekafzaliardakani" w:date="2024-11-06T12:10:00Z"/>
                <w:rFonts w:ascii="Arial" w:hAnsi="Arial" w:cs="Arial"/>
                <w:sz w:val="18"/>
                <w:szCs w:val="18"/>
                <w:lang w:val="en-US"/>
              </w:rPr>
            </w:pPr>
            <w:ins w:id="380"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2F4A29F0" w14:textId="77777777" w:rsidR="007A5FCF" w:rsidRDefault="007A5FCF" w:rsidP="0078512B">
            <w:pPr>
              <w:keepNext/>
              <w:keepLines/>
              <w:spacing w:after="0"/>
              <w:rPr>
                <w:ins w:id="381" w:author="Reihaneh Malekafzaliardakani" w:date="2024-11-06T12:10:00Z"/>
                <w:rFonts w:ascii="Arial" w:hAnsi="Arial" w:cs="Arial"/>
                <w:sz w:val="18"/>
                <w:szCs w:val="18"/>
                <w:lang w:val="en-US"/>
              </w:rPr>
            </w:pPr>
          </w:p>
        </w:tc>
      </w:tr>
      <w:tr w:rsidR="007A5FCF" w14:paraId="453052C1" w14:textId="77777777" w:rsidTr="0078512B">
        <w:trPr>
          <w:trHeight w:val="60"/>
          <w:jc w:val="center"/>
          <w:ins w:id="382" w:author="Reihaneh Malekafzaliardakani" w:date="2024-11-06T12:10: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330FBF10" w14:textId="77777777" w:rsidR="007A5FCF" w:rsidRDefault="007A5FCF" w:rsidP="0078512B">
            <w:pPr>
              <w:keepNext/>
              <w:keepLines/>
              <w:spacing w:after="0"/>
              <w:rPr>
                <w:ins w:id="383" w:author="Reihaneh Malekafzaliardakani" w:date="2024-11-06T12:10:00Z"/>
                <w:rFonts w:ascii="Arial" w:eastAsia="SimSun" w:hAnsi="Arial" w:cs="Arial"/>
                <w:b/>
                <w:bCs/>
                <w:sz w:val="18"/>
                <w:szCs w:val="18"/>
                <w:lang w:val="en-US" w:eastAsia="zh-CN"/>
              </w:rPr>
            </w:pPr>
            <w:ins w:id="384" w:author="Reihaneh Malekafzaliardakani" w:date="2024-11-06T12:10: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7E2189C6" w14:textId="4AA2C824" w:rsidR="007A5FCF" w:rsidRDefault="009A03F4" w:rsidP="0078512B">
            <w:pPr>
              <w:keepNext/>
              <w:keepLines/>
              <w:spacing w:after="0"/>
              <w:jc w:val="center"/>
              <w:rPr>
                <w:ins w:id="385" w:author="Reihaneh Malekafzaliardakani" w:date="2024-11-06T12:10:00Z"/>
                <w:rFonts w:ascii="Arial" w:hAnsi="Arial" w:cs="Arial"/>
                <w:sz w:val="18"/>
                <w:szCs w:val="18"/>
                <w:lang w:val="en-US"/>
              </w:rPr>
            </w:pPr>
            <w:ins w:id="386" w:author="Reihaneh Malekafzaliardakani" w:date="2024-11-08T07:08:00Z">
              <w:r>
                <w:rPr>
                  <w:rFonts w:ascii="Arial" w:hAnsi="Arial" w:cs="Arial"/>
                  <w:sz w:val="18"/>
                  <w:szCs w:val="18"/>
                  <w:lang w:val="en-US"/>
                </w:rPr>
                <w:t>3765</w:t>
              </w:r>
            </w:ins>
          </w:p>
        </w:tc>
        <w:tc>
          <w:tcPr>
            <w:tcW w:w="983" w:type="dxa"/>
            <w:tcBorders>
              <w:top w:val="nil"/>
              <w:left w:val="nil"/>
              <w:bottom w:val="single" w:sz="12" w:space="0" w:color="auto"/>
              <w:right w:val="single" w:sz="12" w:space="0" w:color="auto"/>
            </w:tcBorders>
            <w:shd w:val="clear" w:color="auto" w:fill="auto"/>
            <w:noWrap/>
            <w:vAlign w:val="bottom"/>
          </w:tcPr>
          <w:p w14:paraId="67AF5D46" w14:textId="754B3EDA" w:rsidR="007A5FCF" w:rsidRDefault="009A03F4" w:rsidP="0078512B">
            <w:pPr>
              <w:keepNext/>
              <w:keepLines/>
              <w:spacing w:after="0"/>
              <w:jc w:val="center"/>
              <w:rPr>
                <w:ins w:id="387" w:author="Reihaneh Malekafzaliardakani" w:date="2024-11-06T12:10:00Z"/>
                <w:rFonts w:ascii="Arial" w:hAnsi="Arial" w:cs="Arial"/>
                <w:sz w:val="18"/>
                <w:szCs w:val="18"/>
                <w:lang w:val="en-US"/>
              </w:rPr>
            </w:pPr>
            <w:ins w:id="388" w:author="Reihaneh Malekafzaliardakani" w:date="2024-11-08T07:08:00Z">
              <w:r>
                <w:rPr>
                  <w:rFonts w:ascii="Arial" w:hAnsi="Arial" w:cs="Arial"/>
                  <w:sz w:val="18"/>
                  <w:szCs w:val="18"/>
                  <w:lang w:val="en-US"/>
                </w:rPr>
                <w:t>3915</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D9A3972" w14:textId="306F3876" w:rsidR="007A5FCF" w:rsidRDefault="00675C75" w:rsidP="0078512B">
            <w:pPr>
              <w:keepNext/>
              <w:keepLines/>
              <w:spacing w:after="0"/>
              <w:jc w:val="center"/>
              <w:rPr>
                <w:ins w:id="389" w:author="Reihaneh Malekafzaliardakani" w:date="2024-11-06T12:10:00Z"/>
                <w:rFonts w:ascii="Arial" w:eastAsia="SimSun" w:hAnsi="Arial" w:cs="Arial"/>
                <w:sz w:val="18"/>
                <w:szCs w:val="18"/>
                <w:lang w:val="en-US" w:eastAsia="zh-CN"/>
              </w:rPr>
            </w:pPr>
            <w:ins w:id="390" w:author="Reihaneh Malekafzaliardakani" w:date="2024-11-06T12:38: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09A9D49" w14:textId="0EB448CC" w:rsidR="007A5FCF" w:rsidRDefault="00675C75" w:rsidP="0078512B">
            <w:pPr>
              <w:keepNext/>
              <w:keepLines/>
              <w:spacing w:after="0"/>
              <w:jc w:val="center"/>
              <w:rPr>
                <w:ins w:id="391" w:author="Reihaneh Malekafzaliardakani" w:date="2024-11-06T12:10:00Z"/>
                <w:rFonts w:ascii="Arial" w:hAnsi="Arial" w:cs="Arial"/>
                <w:sz w:val="18"/>
                <w:szCs w:val="18"/>
                <w:lang w:val="en-US"/>
              </w:rPr>
            </w:pPr>
            <w:ins w:id="392" w:author="Reihaneh Malekafzaliardakani" w:date="2024-11-06T12:38: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690CF50" w14:textId="77777777" w:rsidR="007A5FCF" w:rsidRDefault="007A5FCF" w:rsidP="0078512B">
            <w:pPr>
              <w:keepNext/>
              <w:keepLines/>
              <w:spacing w:after="0"/>
              <w:jc w:val="center"/>
              <w:rPr>
                <w:ins w:id="393" w:author="Reihaneh Malekafzaliardakani" w:date="2024-11-06T12:10:00Z"/>
                <w:rFonts w:ascii="Arial" w:hAnsi="Arial" w:cs="Arial"/>
                <w:sz w:val="18"/>
                <w:szCs w:val="18"/>
                <w:lang w:val="en-US"/>
              </w:rPr>
            </w:pPr>
            <w:ins w:id="394" w:author="Reihaneh Malekafzaliardakani" w:date="2024-11-06T12:10: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C6E0913" w14:textId="77777777" w:rsidR="007A5FCF" w:rsidRDefault="007A5FCF" w:rsidP="0078512B">
            <w:pPr>
              <w:keepNext/>
              <w:keepLines/>
              <w:spacing w:after="0"/>
              <w:jc w:val="center"/>
              <w:rPr>
                <w:ins w:id="395" w:author="Reihaneh Malekafzaliardakani" w:date="2024-11-06T12:10:00Z"/>
                <w:rFonts w:ascii="Arial" w:hAnsi="Arial" w:cs="Arial"/>
                <w:sz w:val="18"/>
                <w:szCs w:val="18"/>
                <w:lang w:val="en-US"/>
              </w:rPr>
            </w:pPr>
            <w:ins w:id="396"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45F1603" w14:textId="77777777" w:rsidR="007A5FCF" w:rsidRDefault="007A5FCF" w:rsidP="0078512B">
            <w:pPr>
              <w:keepNext/>
              <w:keepLines/>
              <w:spacing w:after="0"/>
              <w:jc w:val="center"/>
              <w:rPr>
                <w:ins w:id="397" w:author="Reihaneh Malekafzaliardakani" w:date="2024-11-06T12:10:00Z"/>
                <w:rFonts w:ascii="Arial" w:hAnsi="Arial" w:cs="Arial"/>
                <w:sz w:val="18"/>
                <w:szCs w:val="18"/>
                <w:lang w:val="en-US"/>
              </w:rPr>
            </w:pPr>
            <w:ins w:id="398"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5EDC5185" w14:textId="77777777" w:rsidR="007A5FCF" w:rsidRDefault="007A5FCF" w:rsidP="0078512B">
            <w:pPr>
              <w:keepNext/>
              <w:keepLines/>
              <w:spacing w:after="0"/>
              <w:rPr>
                <w:ins w:id="399" w:author="Reihaneh Malekafzaliardakani" w:date="2024-11-06T12:10:00Z"/>
                <w:rFonts w:ascii="Arial" w:hAnsi="Arial" w:cs="Arial"/>
                <w:sz w:val="18"/>
                <w:szCs w:val="18"/>
                <w:lang w:val="en-US"/>
              </w:rPr>
            </w:pPr>
          </w:p>
        </w:tc>
      </w:tr>
      <w:tr w:rsidR="007A5FCF" w14:paraId="205D457A" w14:textId="77777777" w:rsidTr="0078512B">
        <w:trPr>
          <w:trHeight w:val="60"/>
          <w:jc w:val="center"/>
          <w:ins w:id="400" w:author="Reihaneh Malekafzaliardakani" w:date="2024-11-06T12:10: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9E37E1E" w14:textId="77777777" w:rsidR="007A5FCF" w:rsidRDefault="007A5FCF" w:rsidP="0078512B">
            <w:pPr>
              <w:keepNext/>
              <w:keepLines/>
              <w:spacing w:after="0"/>
              <w:jc w:val="center"/>
              <w:rPr>
                <w:ins w:id="401" w:author="Reihaneh Malekafzaliardakani" w:date="2024-11-06T12:10:00Z"/>
                <w:rFonts w:ascii="Arial" w:hAnsi="Arial" w:cs="Arial"/>
                <w:b/>
                <w:bCs/>
                <w:sz w:val="18"/>
                <w:szCs w:val="18"/>
                <w:lang w:val="en-US"/>
              </w:rPr>
            </w:pPr>
            <w:ins w:id="402" w:author="Reihaneh Malekafzaliardakani" w:date="2024-11-06T12:10: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76A3417" w14:textId="701EC514" w:rsidR="007A5FCF" w:rsidRDefault="00675C75" w:rsidP="0078512B">
            <w:pPr>
              <w:keepNext/>
              <w:keepLines/>
              <w:spacing w:after="0"/>
              <w:rPr>
                <w:ins w:id="403" w:author="Reihaneh Malekafzaliardakani" w:date="2024-11-06T12:10:00Z"/>
                <w:rFonts w:ascii="Arial" w:hAnsi="Arial" w:cs="Arial"/>
                <w:sz w:val="18"/>
                <w:szCs w:val="18"/>
                <w:lang w:val="en-US" w:eastAsia="zh-TW"/>
              </w:rPr>
            </w:pPr>
            <w:ins w:id="404" w:author="Reihaneh Malekafzaliardakani" w:date="2024-11-06T12:38:00Z">
              <w:r>
                <w:rPr>
                  <w:rFonts w:ascii="Arial" w:hAnsi="Arial" w:cs="Arial"/>
                  <w:sz w:val="18"/>
                  <w:szCs w:val="18"/>
                  <w:lang w:val="en-US" w:eastAsia="zh-TW"/>
                </w:rPr>
                <w:t>No harmonic mixing impact</w:t>
              </w:r>
            </w:ins>
          </w:p>
        </w:tc>
      </w:tr>
      <w:tr w:rsidR="007A5FCF" w14:paraId="087484CD" w14:textId="77777777" w:rsidTr="0078512B">
        <w:trPr>
          <w:trHeight w:val="935"/>
          <w:jc w:val="center"/>
          <w:ins w:id="405" w:author="Reihaneh Malekafzaliardakani" w:date="2024-11-06T12:10:00Z"/>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353F1B1C" w14:textId="77777777" w:rsidR="007A5FCF" w:rsidRDefault="007A5FCF" w:rsidP="0078512B">
            <w:pPr>
              <w:pStyle w:val="TAN"/>
              <w:rPr>
                <w:ins w:id="406" w:author="Reihaneh Malekafzaliardakani" w:date="2024-11-06T12:10:00Z"/>
                <w:lang w:val="en-US" w:eastAsia="zh-TW"/>
              </w:rPr>
            </w:pPr>
            <w:ins w:id="407" w:author="Reihaneh Malekafzaliardakani" w:date="2024-11-06T12:10:00Z">
              <w:r>
                <w:rPr>
                  <w:rFonts w:hint="eastAsia"/>
                  <w:lang w:val="en-US" w:eastAsia="zh-CN"/>
                </w:rPr>
                <w:t>N</w:t>
              </w:r>
              <w:r>
                <w:rPr>
                  <w:rFonts w:hint="eastAsia"/>
                  <w:lang w:val="en-US" w:eastAsia="zh-TW"/>
                </w:rPr>
                <w:t>OTE</w:t>
              </w:r>
              <w:r>
                <w:rPr>
                  <w:rFonts w:hint="eastAsia"/>
                  <w:lang w:val="en-US" w:eastAsia="zh-CN"/>
                </w:rPr>
                <w:t xml:space="preserve"> 1: </w:t>
              </w:r>
              <w:proofErr w:type="spellStart"/>
              <w:r>
                <w:rPr>
                  <w:rFonts w:hint="eastAsia"/>
                  <w:lang w:val="en-US" w:eastAsia="zh-CN"/>
                </w:rPr>
                <w:t>ULx</w:t>
              </w:r>
              <w:proofErr w:type="spellEnd"/>
              <w:r>
                <w:rPr>
                  <w:rFonts w:hint="eastAsia"/>
                  <w:lang w:val="en-US" w:eastAsia="zh-CN"/>
                </w:rPr>
                <w:t xml:space="preserve"> means UL </w:t>
              </w:r>
              <w:proofErr w:type="spellStart"/>
              <w:r>
                <w:rPr>
                  <w:rFonts w:hint="eastAsia"/>
                  <w:lang w:val="en-US" w:eastAsia="zh-CN"/>
                </w:rPr>
                <w:t>xth</w:t>
              </w:r>
              <w:proofErr w:type="spellEnd"/>
              <w:r>
                <w:rPr>
                  <w:rFonts w:hint="eastAsia"/>
                  <w:lang w:val="en-US" w:eastAsia="zh-CN"/>
                </w:rPr>
                <w:t xml:space="preserve"> harmonic frequency, and </w:t>
              </w:r>
              <w:proofErr w:type="spellStart"/>
              <w:r>
                <w:rPr>
                  <w:rFonts w:hint="eastAsia"/>
                  <w:lang w:val="en-US" w:eastAsia="zh-CN"/>
                </w:rPr>
                <w:t>DLy</w:t>
              </w:r>
              <w:proofErr w:type="spellEnd"/>
              <w:r>
                <w:rPr>
                  <w:rFonts w:hint="eastAsia"/>
                  <w:lang w:val="en-US" w:eastAsia="zh-CN"/>
                </w:rPr>
                <w:t xml:space="preserve"> means DL </w:t>
              </w:r>
              <w:proofErr w:type="spellStart"/>
              <w:r>
                <w:rPr>
                  <w:rFonts w:hint="eastAsia"/>
                  <w:lang w:val="en-US" w:eastAsia="zh-CN"/>
                </w:rPr>
                <w:t>yth</w:t>
              </w:r>
              <w:proofErr w:type="spellEnd"/>
              <w:r>
                <w:rPr>
                  <w:rFonts w:hint="eastAsia"/>
                  <w:lang w:val="en-US" w:eastAsia="zh-CN"/>
                </w:rPr>
                <w:t xml:space="preserve"> harmonic frequency range</w:t>
              </w:r>
              <w:r>
                <w:rPr>
                  <w:rFonts w:hint="eastAsia"/>
                  <w:lang w:val="en-US" w:eastAsia="zh-TW"/>
                </w:rPr>
                <w:t>.</w:t>
              </w:r>
            </w:ins>
          </w:p>
          <w:p w14:paraId="50FFC714" w14:textId="77777777" w:rsidR="007A5FCF" w:rsidRPr="00C25A69" w:rsidRDefault="007A5FCF" w:rsidP="0078512B">
            <w:pPr>
              <w:pStyle w:val="TAN"/>
              <w:rPr>
                <w:ins w:id="408" w:author="Reihaneh Malekafzaliardakani" w:date="2024-11-06T12:10:00Z"/>
                <w:lang w:val="en-US"/>
              </w:rPr>
            </w:pPr>
            <w:ins w:id="409" w:author="Reihaneh Malekafzaliardakani" w:date="2024-11-06T12:10:00Z">
              <w:r>
                <w:rPr>
                  <w:rFonts w:hint="eastAsia"/>
                  <w:lang w:val="en-US" w:eastAsia="zh-CN"/>
                </w:rPr>
                <w:t>N</w:t>
              </w:r>
              <w:r>
                <w:rPr>
                  <w:rFonts w:hint="eastAsia"/>
                  <w:lang w:val="en-US" w:eastAsia="zh-TW"/>
                </w:rPr>
                <w:t>OTE 2</w:t>
              </w:r>
              <w:r>
                <w:rPr>
                  <w:lang w:val="en-US"/>
                </w:rPr>
                <w:t xml:space="preserve">: When a collision is detected with an overlap &gt;0Hz between the </w:t>
              </w:r>
              <w:proofErr w:type="spellStart"/>
              <w:r>
                <w:rPr>
                  <w:lang w:val="en-US"/>
                </w:rPr>
                <w:t>UL</w:t>
              </w:r>
              <w:r>
                <w:rPr>
                  <w:rFonts w:hint="eastAsia"/>
                  <w:lang w:val="en-US" w:eastAsia="zh-CN"/>
                </w:rPr>
                <w:t>x</w:t>
              </w:r>
              <w:proofErr w:type="spellEnd"/>
              <w:r>
                <w:rPr>
                  <w:lang w:val="en-US"/>
                </w:rPr>
                <w:t xml:space="preserve"> with </w:t>
              </w:r>
              <w:proofErr w:type="spellStart"/>
              <w:r>
                <w:rPr>
                  <w:lang w:val="en-US"/>
                </w:rPr>
                <w:t>DL</w:t>
              </w:r>
              <w:r>
                <w:rPr>
                  <w:rFonts w:hint="eastAsia"/>
                  <w:lang w:val="en-US" w:eastAsia="zh-CN"/>
                </w:rPr>
                <w:t>y</w:t>
              </w:r>
              <w:proofErr w:type="spellEnd"/>
              <w:r>
                <w:rPr>
                  <w:lang w:val="en-US"/>
                </w:rPr>
                <w:t xml:space="preserve"> frequency ranges,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“D” for direct hit.</w:t>
              </w:r>
              <w:r>
                <w:rPr>
                  <w:lang w:val="en-US" w:eastAsia="zh-TW"/>
                </w:rPr>
                <w:br/>
              </w:r>
              <w:r>
                <w:rPr>
                  <w:lang w:val="en-US"/>
                </w:rPr>
                <w:t xml:space="preserve">When the gap between </w:t>
              </w:r>
              <w:proofErr w:type="spellStart"/>
              <w:r>
                <w:rPr>
                  <w:lang w:val="en-US"/>
                </w:rPr>
                <w:t>UL</w:t>
              </w:r>
              <w:r>
                <w:rPr>
                  <w:rFonts w:hint="eastAsia"/>
                  <w:lang w:val="en-US" w:eastAsia="zh-CN"/>
                </w:rPr>
                <w:t>x</w:t>
              </w:r>
              <w:proofErr w:type="spellEnd"/>
              <w:r>
                <w:rPr>
                  <w:lang w:val="en-US"/>
                </w:rPr>
                <w:t xml:space="preserve"> and </w:t>
              </w:r>
              <w:proofErr w:type="spellStart"/>
              <w:r>
                <w:rPr>
                  <w:lang w:val="en-US"/>
                </w:rPr>
                <w:t>DL</w:t>
              </w:r>
              <w:r>
                <w:rPr>
                  <w:rFonts w:hint="eastAsia"/>
                  <w:lang w:val="en-US" w:eastAsia="zh-CN"/>
                </w:rPr>
                <w:t>y</w:t>
              </w:r>
              <w:proofErr w:type="spellEnd"/>
              <w:r>
                <w:rPr>
                  <w:lang w:val="en-US"/>
                </w:rPr>
                <w:t xml:space="preserve"> frequency range is from 0Hz to </w:t>
              </w:r>
              <w:r>
                <w:rPr>
                  <w:rFonts w:hint="eastAsia"/>
                  <w:lang w:val="en-US" w:eastAsia="zh-TW"/>
                </w:rPr>
                <w:t>x</w:t>
              </w:r>
              <w:r>
                <w:rPr>
                  <w:lang w:val="en-US"/>
                </w:rPr>
                <w:t>*</w:t>
              </w:r>
              <w:proofErr w:type="spellStart"/>
              <w:r>
                <w:rPr>
                  <w:lang w:val="en-US"/>
                </w:rPr>
                <w:t>MinULCBW</w:t>
              </w:r>
              <w:proofErr w:type="spellEnd"/>
              <w:r>
                <w:rPr>
                  <w:lang w:val="en-US"/>
                </w:rPr>
                <w:t xml:space="preserve">,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“N” for Near miss.</w:t>
              </w:r>
            </w:ins>
          </w:p>
          <w:p w14:paraId="7F853629" w14:textId="77777777" w:rsidR="007A5FCF" w:rsidRDefault="007A5FCF" w:rsidP="0078512B">
            <w:pPr>
              <w:pStyle w:val="TAN"/>
              <w:rPr>
                <w:ins w:id="410" w:author="Reihaneh Malekafzaliardakani" w:date="2024-11-06T12:10:00Z"/>
                <w:lang w:val="en-US" w:eastAsia="zh-TW"/>
              </w:rPr>
            </w:pPr>
            <w:ins w:id="411" w:author="Reihaneh Malekafzaliardakani" w:date="2024-11-06T12:10:00Z">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ins>
          </w:p>
          <w:p w14:paraId="347BB250" w14:textId="77777777" w:rsidR="007A5FCF" w:rsidRDefault="007A5FCF" w:rsidP="0078512B">
            <w:pPr>
              <w:pStyle w:val="TAN"/>
              <w:rPr>
                <w:ins w:id="412" w:author="Reihaneh Malekafzaliardakani" w:date="2024-11-06T12:10:00Z"/>
                <w:lang w:val="en-US" w:eastAsia="zh-CN"/>
              </w:rPr>
            </w:pPr>
            <w:ins w:id="413" w:author="Reihaneh Malekafzaliardakani" w:date="2024-11-06T12:10:00Z">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xml:space="preserve">: For harmonic mixing, near-miss cases only apply for UL1 and odd </w:t>
              </w:r>
              <w:proofErr w:type="spellStart"/>
              <w:r>
                <w:rPr>
                  <w:lang w:val="en-US"/>
                </w:rPr>
                <w:t>DL</w:t>
              </w:r>
              <w:r>
                <w:rPr>
                  <w:rFonts w:hint="eastAsia"/>
                  <w:lang w:val="en-US" w:eastAsia="zh-CN"/>
                </w:rPr>
                <w:t>y</w:t>
              </w:r>
              <w:proofErr w:type="spellEnd"/>
              <w:r>
                <w:rPr>
                  <w:lang w:val="en-US"/>
                </w:rPr>
                <w:t xml:space="preserve"> orders.</w:t>
              </w:r>
            </w:ins>
          </w:p>
        </w:tc>
      </w:tr>
    </w:tbl>
    <w:p w14:paraId="5390D541" w14:textId="77777777" w:rsidR="000B489E" w:rsidRDefault="000B489E" w:rsidP="0040160E">
      <w:pPr>
        <w:rPr>
          <w:ins w:id="414" w:author="Reihaneh Malekafzaliardakani" w:date="2024-11-06T12:38:00Z"/>
          <w:lang w:eastAsia="ja-JP"/>
        </w:rPr>
      </w:pPr>
    </w:p>
    <w:p w14:paraId="687BAF2E" w14:textId="77777777" w:rsidR="00FF2A3C" w:rsidRPr="001D31EE" w:rsidRDefault="00FF2A3C" w:rsidP="00FF2A3C">
      <w:pPr>
        <w:keepNext/>
        <w:rPr>
          <w:ins w:id="415" w:author="Reihaneh Malekafzaliardakani" w:date="2024-11-06T12:38:00Z"/>
          <w:lang w:eastAsia="zh-TW"/>
        </w:rPr>
      </w:pPr>
    </w:p>
    <w:p w14:paraId="6BFC77D6" w14:textId="5B242ED0" w:rsidR="00FF2A3C" w:rsidRDefault="00FF2A3C" w:rsidP="00FF2A3C">
      <w:pPr>
        <w:pStyle w:val="TH"/>
        <w:rPr>
          <w:ins w:id="416" w:author="Reihaneh Malekafzaliardakani" w:date="2024-11-06T12:38:00Z"/>
          <w:lang w:val="en-US"/>
        </w:rPr>
      </w:pPr>
      <w:bookmarkStart w:id="417" w:name="OLE_LINK67"/>
      <w:ins w:id="418" w:author="Reihaneh Malekafzaliardakani" w:date="2024-11-06T12:38:00Z">
        <w:r>
          <w:rPr>
            <w:lang w:val="en-US"/>
          </w:rPr>
          <w:t xml:space="preserve">Table </w:t>
        </w:r>
        <w:r w:rsidRPr="002A13DA">
          <w:rPr>
            <w:kern w:val="2"/>
            <w:lang w:val="en-US" w:eastAsia="zh-CN"/>
          </w:rPr>
          <w:t>6.1.</w:t>
        </w:r>
      </w:ins>
      <w:ins w:id="419" w:author="Reihaneh Malekafzaliardakani" w:date="2024-11-06T12:40:00Z">
        <w:r w:rsidR="00B967B6">
          <w:rPr>
            <w:kern w:val="2"/>
            <w:lang w:val="en-US" w:eastAsia="zh-CN"/>
          </w:rPr>
          <w:t>X</w:t>
        </w:r>
      </w:ins>
      <w:ins w:id="420" w:author="Reihaneh Malekafzaliardakani" w:date="2024-11-06T12:38:00Z">
        <w:r w:rsidRPr="002A13DA">
          <w:rPr>
            <w:kern w:val="2"/>
            <w:lang w:val="en-US" w:eastAsia="zh-CN"/>
          </w:rPr>
          <w:t>.4-</w:t>
        </w:r>
        <w:r>
          <w:rPr>
            <w:rFonts w:hint="eastAsia"/>
            <w:kern w:val="2"/>
            <w:lang w:val="en-US" w:eastAsia="zh-TW"/>
          </w:rPr>
          <w:t>3</w:t>
        </w:r>
        <w:r>
          <w:rPr>
            <w:lang w:val="en-US"/>
          </w:rPr>
          <w:t xml:space="preserve">: </w:t>
        </w:r>
        <w:bookmarkStart w:id="421" w:name="OLE_LINK63"/>
        <w:r>
          <w:rPr>
            <w:lang w:val="en-US"/>
          </w:rPr>
          <w:t xml:space="preserve">Band </w:t>
        </w:r>
      </w:ins>
      <w:ins w:id="422" w:author="Reihaneh Malekafzaliardakani" w:date="2024-11-08T07:14:00Z">
        <w:r w:rsidR="00775CE1">
          <w:rPr>
            <w:lang w:val="en-US" w:eastAsia="ja-JP"/>
          </w:rPr>
          <w:t>68</w:t>
        </w:r>
      </w:ins>
      <w:ins w:id="423" w:author="Reihaneh Malekafzaliardakani" w:date="2024-11-06T12:38:00Z">
        <w:r>
          <w:rPr>
            <w:lang w:val="en-US"/>
          </w:rPr>
          <w:t xml:space="preserve"> and Band </w:t>
        </w:r>
        <w:r>
          <w:rPr>
            <w:rFonts w:eastAsia="SimSun"/>
            <w:lang w:val="en-US" w:eastAsia="zh-CN"/>
          </w:rPr>
          <w:t>n</w:t>
        </w:r>
      </w:ins>
      <w:ins w:id="424" w:author="Reihaneh Malekafzaliardakani" w:date="2024-11-08T07:14:00Z">
        <w:r w:rsidR="00775CE1">
          <w:rPr>
            <w:lang w:val="en-US" w:eastAsia="ja-JP"/>
          </w:rPr>
          <w:t>7</w:t>
        </w:r>
      </w:ins>
      <w:ins w:id="425" w:author="Reihaneh Malekafzaliardakani" w:date="2024-11-06T12:38:00Z">
        <w:r>
          <w:rPr>
            <w:lang w:val="en-US"/>
          </w:rPr>
          <w:t xml:space="preserve"> </w:t>
        </w:r>
        <w:r>
          <w:rPr>
            <w:lang w:val="en-US" w:eastAsia="zh-CN"/>
          </w:rPr>
          <w:t>U</w:t>
        </w:r>
        <w:r>
          <w:rPr>
            <w:lang w:val="en-US"/>
          </w:rPr>
          <w:t>L IMD products</w:t>
        </w:r>
        <w:bookmarkEnd w:id="421"/>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F2A3C" w14:paraId="2909D52F" w14:textId="77777777" w:rsidTr="0078512B">
        <w:trPr>
          <w:trHeight w:val="266"/>
          <w:ins w:id="42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417"/>
          <w:p w14:paraId="4F8E3DCF" w14:textId="77777777" w:rsidR="00FF2A3C" w:rsidRPr="002D24D6" w:rsidRDefault="00FF2A3C" w:rsidP="0078512B">
            <w:pPr>
              <w:pStyle w:val="TAH"/>
              <w:overflowPunct w:val="0"/>
              <w:autoSpaceDE w:val="0"/>
              <w:autoSpaceDN w:val="0"/>
              <w:adjustRightInd w:val="0"/>
              <w:textAlignment w:val="baseline"/>
              <w:rPr>
                <w:ins w:id="427" w:author="Reihaneh Malekafzaliardakani" w:date="2024-11-06T12:38:00Z"/>
                <w:rFonts w:cs="Arial"/>
                <w:b w:val="0"/>
                <w:lang w:val="en-US"/>
              </w:rPr>
            </w:pPr>
            <w:ins w:id="428" w:author="Reihaneh Malekafzaliardakani" w:date="2024-11-06T12:38: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EE60BC9" w14:textId="77777777" w:rsidR="00FF2A3C" w:rsidRPr="00A42B7C" w:rsidRDefault="00FF2A3C" w:rsidP="0078512B">
            <w:pPr>
              <w:pStyle w:val="TAH"/>
              <w:overflowPunct w:val="0"/>
              <w:autoSpaceDE w:val="0"/>
              <w:autoSpaceDN w:val="0"/>
              <w:adjustRightInd w:val="0"/>
              <w:textAlignment w:val="baseline"/>
              <w:rPr>
                <w:ins w:id="429" w:author="Reihaneh Malekafzaliardakani" w:date="2024-11-06T12:38:00Z"/>
                <w:rFonts w:cs="Arial"/>
                <w:szCs w:val="18"/>
                <w:lang w:eastAsia="en-GB"/>
              </w:rPr>
            </w:pPr>
            <w:proofErr w:type="spellStart"/>
            <w:ins w:id="430" w:author="Reihaneh Malekafzaliardakani" w:date="2024-11-06T12:38:00Z">
              <w:r w:rsidRPr="00A42B7C">
                <w:rPr>
                  <w:rFonts w:cs="Arial"/>
                  <w:szCs w:val="18"/>
                  <w:lang w:eastAsia="en-GB"/>
                </w:rPr>
                <w:t>f</w:t>
              </w:r>
              <w:r w:rsidRPr="00A42B7C">
                <w:rPr>
                  <w:rFonts w:cs="Arial"/>
                  <w:szCs w:val="18"/>
                  <w:vertAlign w:val="subscript"/>
                  <w:lang w:eastAsia="en-GB"/>
                </w:rPr>
                <w:t>x_low</w:t>
              </w:r>
              <w:proofErr w:type="spellEnd"/>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5EF2D6" w14:textId="77777777" w:rsidR="00FF2A3C" w:rsidRPr="00A42B7C" w:rsidRDefault="00FF2A3C" w:rsidP="0078512B">
            <w:pPr>
              <w:pStyle w:val="TAH"/>
              <w:overflowPunct w:val="0"/>
              <w:autoSpaceDE w:val="0"/>
              <w:autoSpaceDN w:val="0"/>
              <w:adjustRightInd w:val="0"/>
              <w:textAlignment w:val="baseline"/>
              <w:rPr>
                <w:ins w:id="431" w:author="Reihaneh Malekafzaliardakani" w:date="2024-11-06T12:38:00Z"/>
                <w:rFonts w:cs="Arial"/>
                <w:szCs w:val="18"/>
                <w:lang w:eastAsia="en-GB"/>
              </w:rPr>
            </w:pPr>
            <w:proofErr w:type="spellStart"/>
            <w:ins w:id="432" w:author="Reihaneh Malekafzaliardakani" w:date="2024-11-06T12:38:00Z">
              <w:r w:rsidRPr="00A42B7C">
                <w:rPr>
                  <w:rFonts w:cs="Arial"/>
                  <w:szCs w:val="18"/>
                  <w:lang w:eastAsia="en-GB"/>
                </w:rPr>
                <w:t>f</w:t>
              </w:r>
              <w:r w:rsidRPr="00A42B7C">
                <w:rPr>
                  <w:rFonts w:cs="Arial"/>
                  <w:szCs w:val="18"/>
                  <w:vertAlign w:val="subscript"/>
                  <w:lang w:eastAsia="en-GB"/>
                </w:rPr>
                <w:t>x_high</w:t>
              </w:r>
              <w:proofErr w:type="spellEnd"/>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96ED43" w14:textId="77777777" w:rsidR="00FF2A3C" w:rsidRPr="00A42B7C" w:rsidRDefault="00FF2A3C" w:rsidP="0078512B">
            <w:pPr>
              <w:pStyle w:val="TAH"/>
              <w:overflowPunct w:val="0"/>
              <w:autoSpaceDE w:val="0"/>
              <w:autoSpaceDN w:val="0"/>
              <w:adjustRightInd w:val="0"/>
              <w:textAlignment w:val="baseline"/>
              <w:rPr>
                <w:ins w:id="433" w:author="Reihaneh Malekafzaliardakani" w:date="2024-11-06T12:38:00Z"/>
                <w:rFonts w:cs="Arial"/>
                <w:szCs w:val="18"/>
                <w:lang w:eastAsia="en-GB"/>
              </w:rPr>
            </w:pPr>
            <w:proofErr w:type="spellStart"/>
            <w:ins w:id="434" w:author="Reihaneh Malekafzaliardakani" w:date="2024-11-06T12:38:00Z">
              <w:r w:rsidRPr="00A42B7C">
                <w:rPr>
                  <w:rFonts w:cs="Arial"/>
                  <w:szCs w:val="18"/>
                  <w:lang w:eastAsia="en-GB"/>
                </w:rPr>
                <w:t>f</w:t>
              </w:r>
              <w:r w:rsidRPr="00A42B7C">
                <w:rPr>
                  <w:rFonts w:cs="Arial"/>
                  <w:szCs w:val="18"/>
                  <w:vertAlign w:val="subscript"/>
                  <w:lang w:eastAsia="en-GB"/>
                </w:rPr>
                <w:t>y_low</w:t>
              </w:r>
              <w:proofErr w:type="spellEnd"/>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418DE02" w14:textId="77777777" w:rsidR="00FF2A3C" w:rsidRPr="00A42B7C" w:rsidRDefault="00FF2A3C" w:rsidP="0078512B">
            <w:pPr>
              <w:pStyle w:val="TAH"/>
              <w:overflowPunct w:val="0"/>
              <w:autoSpaceDE w:val="0"/>
              <w:autoSpaceDN w:val="0"/>
              <w:adjustRightInd w:val="0"/>
              <w:textAlignment w:val="baseline"/>
              <w:rPr>
                <w:ins w:id="435" w:author="Reihaneh Malekafzaliardakani" w:date="2024-11-06T12:38:00Z"/>
                <w:rFonts w:cs="Arial"/>
                <w:szCs w:val="18"/>
                <w:lang w:eastAsia="en-GB"/>
              </w:rPr>
            </w:pPr>
            <w:proofErr w:type="spellStart"/>
            <w:ins w:id="436" w:author="Reihaneh Malekafzaliardakani" w:date="2024-11-06T12:38:00Z">
              <w:r w:rsidRPr="00A42B7C">
                <w:rPr>
                  <w:rFonts w:cs="Arial"/>
                  <w:szCs w:val="18"/>
                  <w:lang w:eastAsia="en-GB"/>
                </w:rPr>
                <w:t>f</w:t>
              </w:r>
              <w:r w:rsidRPr="00A42B7C">
                <w:rPr>
                  <w:rFonts w:cs="Arial"/>
                  <w:szCs w:val="18"/>
                  <w:vertAlign w:val="subscript"/>
                  <w:lang w:eastAsia="en-GB"/>
                </w:rPr>
                <w:t>y_high</w:t>
              </w:r>
              <w:proofErr w:type="spellEnd"/>
            </w:ins>
          </w:p>
        </w:tc>
      </w:tr>
      <w:tr w:rsidR="00FF2A3C" w14:paraId="41A5243E" w14:textId="77777777" w:rsidTr="0078512B">
        <w:trPr>
          <w:trHeight w:val="187"/>
          <w:ins w:id="43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443979" w14:textId="77777777" w:rsidR="00FF2A3C" w:rsidRPr="002D24D6" w:rsidRDefault="00FF2A3C" w:rsidP="0078512B">
            <w:pPr>
              <w:pStyle w:val="TAL"/>
              <w:overflowPunct w:val="0"/>
              <w:autoSpaceDE w:val="0"/>
              <w:autoSpaceDN w:val="0"/>
              <w:adjustRightInd w:val="0"/>
              <w:textAlignment w:val="baseline"/>
              <w:rPr>
                <w:ins w:id="438" w:author="Reihaneh Malekafzaliardakani" w:date="2024-11-06T12:38:00Z"/>
                <w:rFonts w:cs="Arial"/>
                <w:lang w:eastAsia="en-GB"/>
              </w:rPr>
            </w:pPr>
            <w:ins w:id="439" w:author="Reihaneh Malekafzaliardakani" w:date="2024-11-06T12:38: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DC926" w14:textId="77777777" w:rsidR="00FF2A3C" w:rsidRPr="00A42B7C" w:rsidRDefault="00FF2A3C" w:rsidP="0078512B">
            <w:pPr>
              <w:pStyle w:val="TAL"/>
              <w:overflowPunct w:val="0"/>
              <w:autoSpaceDE w:val="0"/>
              <w:autoSpaceDN w:val="0"/>
              <w:adjustRightInd w:val="0"/>
              <w:jc w:val="center"/>
              <w:textAlignment w:val="baseline"/>
              <w:rPr>
                <w:ins w:id="440" w:author="Reihaneh Malekafzaliardakani" w:date="2024-11-06T12:38:00Z"/>
                <w:rFonts w:cs="Arial"/>
                <w:szCs w:val="18"/>
                <w:lang w:val="en-US"/>
              </w:rPr>
            </w:pPr>
            <w:ins w:id="441" w:author="Reihaneh Malekafzaliardakani" w:date="2024-11-06T12:38:00Z">
              <w:r w:rsidRPr="00A42B7C">
                <w:rPr>
                  <w:rFonts w:cs="Arial"/>
                  <w:szCs w:val="18"/>
                  <w:lang w:val="en-US"/>
                </w:rPr>
                <w:t>|</w:t>
              </w:r>
              <w:proofErr w:type="spellStart"/>
              <w:r w:rsidRPr="00A42B7C">
                <w:rPr>
                  <w:rFonts w:cs="Arial"/>
                  <w:szCs w:val="18"/>
                  <w:lang w:eastAsia="zh-CN"/>
                </w:rPr>
                <w:t>f</w:t>
              </w:r>
              <w:r w:rsidRPr="00A42B7C">
                <w:rPr>
                  <w:rFonts w:cs="Arial"/>
                  <w:szCs w:val="18"/>
                  <w:vertAlign w:val="subscript"/>
                  <w:lang w:eastAsia="zh-CN"/>
                </w:rPr>
                <w:t>y</w:t>
              </w:r>
              <w:proofErr w:type="spellEnd"/>
              <w:r w:rsidRPr="00A42B7C">
                <w:rPr>
                  <w:rFonts w:cs="Arial"/>
                  <w:szCs w:val="18"/>
                  <w:vertAlign w:val="subscript"/>
                  <w:lang w:val="en-US"/>
                </w:rPr>
                <w:t>_low</w:t>
              </w:r>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FA89C0" w14:textId="77777777" w:rsidR="00FF2A3C" w:rsidRPr="00A42B7C" w:rsidRDefault="00FF2A3C" w:rsidP="0078512B">
            <w:pPr>
              <w:pStyle w:val="TAL"/>
              <w:overflowPunct w:val="0"/>
              <w:autoSpaceDE w:val="0"/>
              <w:autoSpaceDN w:val="0"/>
              <w:adjustRightInd w:val="0"/>
              <w:jc w:val="center"/>
              <w:textAlignment w:val="baseline"/>
              <w:rPr>
                <w:ins w:id="442" w:author="Reihaneh Malekafzaliardakani" w:date="2024-11-06T12:38:00Z"/>
                <w:rFonts w:cs="Arial"/>
                <w:szCs w:val="18"/>
                <w:lang w:val="en-US"/>
              </w:rPr>
            </w:pPr>
            <w:ins w:id="443"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836782" w14:textId="77777777" w:rsidR="00FF2A3C" w:rsidRPr="00A42B7C" w:rsidRDefault="00FF2A3C" w:rsidP="0078512B">
            <w:pPr>
              <w:pStyle w:val="TAL"/>
              <w:overflowPunct w:val="0"/>
              <w:autoSpaceDE w:val="0"/>
              <w:autoSpaceDN w:val="0"/>
              <w:adjustRightInd w:val="0"/>
              <w:jc w:val="center"/>
              <w:textAlignment w:val="baseline"/>
              <w:rPr>
                <w:ins w:id="444" w:author="Reihaneh Malekafzaliardakani" w:date="2024-11-06T12:38:00Z"/>
                <w:rFonts w:cs="Arial"/>
                <w:szCs w:val="18"/>
                <w:lang w:val="en-US"/>
              </w:rPr>
            </w:pPr>
            <w:ins w:id="445"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6E17B" w14:textId="77777777" w:rsidR="00FF2A3C" w:rsidRPr="00A42B7C" w:rsidRDefault="00FF2A3C" w:rsidP="0078512B">
            <w:pPr>
              <w:pStyle w:val="TAL"/>
              <w:overflowPunct w:val="0"/>
              <w:autoSpaceDE w:val="0"/>
              <w:autoSpaceDN w:val="0"/>
              <w:adjustRightInd w:val="0"/>
              <w:jc w:val="center"/>
              <w:textAlignment w:val="baseline"/>
              <w:rPr>
                <w:ins w:id="446" w:author="Reihaneh Malekafzaliardakani" w:date="2024-11-06T12:38:00Z"/>
                <w:rFonts w:cs="Arial"/>
                <w:szCs w:val="18"/>
                <w:lang w:val="en-US"/>
              </w:rPr>
            </w:pPr>
            <w:ins w:id="447"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FF2A3C" w14:paraId="41EBF896" w14:textId="77777777" w:rsidTr="0078512B">
        <w:trPr>
          <w:trHeight w:val="187"/>
          <w:ins w:id="44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6C4266" w14:textId="77777777" w:rsidR="00FF2A3C" w:rsidRPr="002D24D6" w:rsidRDefault="00FF2A3C" w:rsidP="0078512B">
            <w:pPr>
              <w:pStyle w:val="TAL"/>
              <w:overflowPunct w:val="0"/>
              <w:autoSpaceDE w:val="0"/>
              <w:autoSpaceDN w:val="0"/>
              <w:adjustRightInd w:val="0"/>
              <w:textAlignment w:val="baseline"/>
              <w:rPr>
                <w:ins w:id="449" w:author="Reihaneh Malekafzaliardakani" w:date="2024-11-06T12:38:00Z"/>
                <w:rFonts w:cs="Arial"/>
                <w:lang w:val="en-US"/>
              </w:rPr>
            </w:pPr>
            <w:ins w:id="450"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3C4821" w14:textId="2749AA22" w:rsidR="00FF2A3C" w:rsidRPr="00A42B7C" w:rsidRDefault="003E4D1F" w:rsidP="0078512B">
            <w:pPr>
              <w:pStyle w:val="TAL"/>
              <w:overflowPunct w:val="0"/>
              <w:autoSpaceDE w:val="0"/>
              <w:autoSpaceDN w:val="0"/>
              <w:adjustRightInd w:val="0"/>
              <w:jc w:val="center"/>
              <w:textAlignment w:val="baseline"/>
              <w:rPr>
                <w:ins w:id="451" w:author="Reihaneh Malekafzaliardakani" w:date="2024-11-06T12:38:00Z"/>
                <w:rFonts w:cs="Arial"/>
                <w:szCs w:val="18"/>
                <w:lang w:val="en-US"/>
              </w:rPr>
            </w:pPr>
            <w:ins w:id="452" w:author="Reihaneh Malekafzaliardakani" w:date="2024-11-08T07:20:00Z">
              <w:r w:rsidRPr="00321BF2">
                <w:rPr>
                  <w:rFonts w:cs="Arial"/>
                  <w:szCs w:val="18"/>
                  <w:lang w:val="en-US"/>
                </w:rPr>
                <w:t>1772</w:t>
              </w:r>
              <w:r>
                <w:rPr>
                  <w:rFonts w:cs="Arial"/>
                  <w:szCs w:val="18"/>
                  <w:lang w:val="en-US"/>
                </w:rPr>
                <w:t xml:space="preserve"> - </w:t>
              </w:r>
            </w:ins>
            <w:ins w:id="453" w:author="Reihaneh Malekafzaliardakani" w:date="2024-11-08T07:17:00Z">
              <w:r w:rsidR="00321BF2" w:rsidRPr="00321BF2">
                <w:rPr>
                  <w:rFonts w:cs="Arial"/>
                  <w:szCs w:val="18"/>
                  <w:lang w:val="en-US"/>
                </w:rPr>
                <w:t>1872</w:t>
              </w:r>
              <w:r w:rsidR="00321BF2" w:rsidRPr="00321BF2">
                <w:rPr>
                  <w:rFonts w:cs="Arial"/>
                  <w:szCs w:val="18"/>
                  <w:lang w:val="en-US"/>
                </w:rPr>
                <w:tab/>
              </w:r>
              <w:r w:rsidR="00321BF2" w:rsidRPr="00321BF2">
                <w:rPr>
                  <w:rFonts w:cs="Arial"/>
                  <w:szCs w:val="18"/>
                  <w:lang w:val="en-US"/>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A7E43F" w14:textId="672CA6CB" w:rsidR="00FF2A3C" w:rsidRPr="00A42B7C" w:rsidRDefault="00C9640B" w:rsidP="0078512B">
            <w:pPr>
              <w:keepNext/>
              <w:keepLines/>
              <w:spacing w:after="0"/>
              <w:jc w:val="center"/>
              <w:rPr>
                <w:ins w:id="454" w:author="Reihaneh Malekafzaliardakani" w:date="2024-11-06T12:38:00Z"/>
                <w:rFonts w:ascii="Arial" w:hAnsi="Arial" w:cs="Arial"/>
                <w:sz w:val="18"/>
                <w:szCs w:val="18"/>
                <w:lang w:val="en-US"/>
              </w:rPr>
            </w:pPr>
            <w:ins w:id="455" w:author="Reihaneh Malekafzaliardakani" w:date="2024-11-08T07:19:00Z">
              <w:r w:rsidRPr="00321BF2">
                <w:rPr>
                  <w:rFonts w:cs="Arial"/>
                  <w:szCs w:val="18"/>
                  <w:lang w:val="en-US"/>
                </w:rPr>
                <w:t>3198</w:t>
              </w:r>
            </w:ins>
            <w:ins w:id="456" w:author="Reihaneh Malekafzaliardakani" w:date="2024-11-08T07:20:00Z">
              <w:r w:rsidR="003E4D1F">
                <w:rPr>
                  <w:rFonts w:cs="Arial"/>
                  <w:szCs w:val="18"/>
                  <w:lang w:val="en-US"/>
                </w:rPr>
                <w:t xml:space="preserve"> -</w:t>
              </w:r>
            </w:ins>
            <w:ins w:id="457" w:author="Reihaneh Malekafzaliardakani" w:date="2024-11-08T07:19:00Z">
              <w:r w:rsidRPr="00321BF2">
                <w:rPr>
                  <w:rFonts w:cs="Arial"/>
                  <w:szCs w:val="18"/>
                  <w:lang w:val="en-US"/>
                </w:rPr>
                <w:tab/>
                <w:t>3298</w:t>
              </w:r>
            </w:ins>
          </w:p>
        </w:tc>
      </w:tr>
      <w:tr w:rsidR="00FF2A3C" w14:paraId="6B3919CA" w14:textId="77777777" w:rsidTr="0078512B">
        <w:trPr>
          <w:trHeight w:val="187"/>
          <w:ins w:id="45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AC7912" w14:textId="77777777" w:rsidR="00FF2A3C" w:rsidRPr="002D24D6" w:rsidRDefault="00FF2A3C" w:rsidP="0078512B">
            <w:pPr>
              <w:pStyle w:val="TAL"/>
              <w:overflowPunct w:val="0"/>
              <w:autoSpaceDE w:val="0"/>
              <w:autoSpaceDN w:val="0"/>
              <w:adjustRightInd w:val="0"/>
              <w:textAlignment w:val="baseline"/>
              <w:rPr>
                <w:ins w:id="459" w:author="Reihaneh Malekafzaliardakani" w:date="2024-11-06T12:38:00Z"/>
                <w:rFonts w:cs="Arial"/>
                <w:lang w:val="en-US"/>
              </w:rPr>
            </w:pPr>
            <w:ins w:id="460" w:author="Reihaneh Malekafzaliardakani" w:date="2024-11-06T12:3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7AD7491" w14:textId="77777777" w:rsidR="00FF2A3C" w:rsidRPr="00A42B7C" w:rsidRDefault="00FF2A3C" w:rsidP="0078512B">
            <w:pPr>
              <w:pStyle w:val="TAL"/>
              <w:overflowPunct w:val="0"/>
              <w:autoSpaceDE w:val="0"/>
              <w:autoSpaceDN w:val="0"/>
              <w:adjustRightInd w:val="0"/>
              <w:jc w:val="center"/>
              <w:textAlignment w:val="baseline"/>
              <w:rPr>
                <w:ins w:id="461" w:author="Reihaneh Malekafzaliardakani" w:date="2024-11-06T12:38:00Z"/>
                <w:rFonts w:cs="Arial"/>
                <w:szCs w:val="18"/>
                <w:lang w:val="en-US"/>
              </w:rPr>
            </w:pPr>
            <w:ins w:id="462"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45DAE07" w14:textId="77777777" w:rsidR="00FF2A3C" w:rsidRPr="00A42B7C" w:rsidRDefault="00FF2A3C" w:rsidP="0078512B">
            <w:pPr>
              <w:pStyle w:val="TAL"/>
              <w:overflowPunct w:val="0"/>
              <w:autoSpaceDE w:val="0"/>
              <w:autoSpaceDN w:val="0"/>
              <w:adjustRightInd w:val="0"/>
              <w:jc w:val="center"/>
              <w:textAlignment w:val="baseline"/>
              <w:rPr>
                <w:ins w:id="463" w:author="Reihaneh Malekafzaliardakani" w:date="2024-11-06T12:38:00Z"/>
                <w:rFonts w:cs="Arial"/>
                <w:szCs w:val="18"/>
                <w:lang w:val="en-US"/>
              </w:rPr>
            </w:pPr>
            <w:ins w:id="464"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EA03BA" w14:textId="77777777" w:rsidR="00FF2A3C" w:rsidRPr="00A42B7C" w:rsidRDefault="00FF2A3C" w:rsidP="0078512B">
            <w:pPr>
              <w:pStyle w:val="TAL"/>
              <w:overflowPunct w:val="0"/>
              <w:autoSpaceDE w:val="0"/>
              <w:autoSpaceDN w:val="0"/>
              <w:adjustRightInd w:val="0"/>
              <w:jc w:val="center"/>
              <w:textAlignment w:val="baseline"/>
              <w:rPr>
                <w:ins w:id="465" w:author="Reihaneh Malekafzaliardakani" w:date="2024-11-06T12:38:00Z"/>
                <w:rFonts w:cs="Arial"/>
                <w:szCs w:val="18"/>
                <w:lang w:val="en-US"/>
              </w:rPr>
            </w:pPr>
            <w:ins w:id="466"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49DF7D2" w14:textId="77777777" w:rsidR="00FF2A3C" w:rsidRPr="00A42B7C" w:rsidRDefault="00FF2A3C" w:rsidP="0078512B">
            <w:pPr>
              <w:pStyle w:val="TAL"/>
              <w:overflowPunct w:val="0"/>
              <w:autoSpaceDE w:val="0"/>
              <w:autoSpaceDN w:val="0"/>
              <w:adjustRightInd w:val="0"/>
              <w:jc w:val="center"/>
              <w:textAlignment w:val="baseline"/>
              <w:rPr>
                <w:ins w:id="467" w:author="Reihaneh Malekafzaliardakani" w:date="2024-11-06T12:38:00Z"/>
                <w:rFonts w:cs="Arial"/>
                <w:szCs w:val="18"/>
                <w:lang w:val="en-US"/>
              </w:rPr>
            </w:pPr>
            <w:ins w:id="468"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r>
      <w:tr w:rsidR="00FF2A3C" w14:paraId="3944E4E4" w14:textId="77777777" w:rsidTr="0078512B">
        <w:trPr>
          <w:trHeight w:val="187"/>
          <w:ins w:id="46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9F46CF" w14:textId="77777777" w:rsidR="00FF2A3C" w:rsidRPr="002D24D6" w:rsidRDefault="00FF2A3C" w:rsidP="0078512B">
            <w:pPr>
              <w:pStyle w:val="TAL"/>
              <w:overflowPunct w:val="0"/>
              <w:autoSpaceDE w:val="0"/>
              <w:autoSpaceDN w:val="0"/>
              <w:adjustRightInd w:val="0"/>
              <w:textAlignment w:val="baseline"/>
              <w:rPr>
                <w:ins w:id="470" w:author="Reihaneh Malekafzaliardakani" w:date="2024-11-06T12:38:00Z"/>
                <w:rFonts w:cs="Arial"/>
                <w:lang w:val="en-US"/>
              </w:rPr>
            </w:pPr>
            <w:ins w:id="471"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6C2061" w14:textId="4215BBDF" w:rsidR="00FF2A3C" w:rsidRPr="00A42B7C" w:rsidRDefault="00A70248" w:rsidP="0078512B">
            <w:pPr>
              <w:keepNext/>
              <w:keepLines/>
              <w:spacing w:after="0"/>
              <w:jc w:val="center"/>
              <w:rPr>
                <w:ins w:id="472" w:author="Reihaneh Malekafzaliardakani" w:date="2024-11-06T12:38:00Z"/>
                <w:rFonts w:ascii="Arial" w:hAnsi="Arial" w:cs="Arial"/>
                <w:sz w:val="18"/>
                <w:szCs w:val="18"/>
                <w:lang w:eastAsia="ja-JP"/>
              </w:rPr>
            </w:pPr>
            <w:ins w:id="473" w:author="Reihaneh Malekafzaliardakani" w:date="2024-11-08T07:17:00Z">
              <w:r w:rsidRPr="00A70248">
                <w:rPr>
                  <w:rFonts w:ascii="Arial" w:hAnsi="Arial" w:cs="Arial"/>
                  <w:sz w:val="18"/>
                  <w:szCs w:val="18"/>
                  <w:lang w:eastAsia="ja-JP"/>
                </w:rPr>
                <w:tab/>
                <w:t>1044</w:t>
              </w:r>
            </w:ins>
            <w:ins w:id="474" w:author="Reihaneh Malekafzaliardakani" w:date="2024-11-08T07:20:00Z">
              <w:r w:rsidR="003E4D1F">
                <w:rPr>
                  <w:rFonts w:ascii="Arial" w:hAnsi="Arial" w:cs="Arial"/>
                  <w:sz w:val="18"/>
                  <w:szCs w:val="18"/>
                  <w:lang w:eastAsia="ja-JP"/>
                </w:rPr>
                <w:t xml:space="preserve"> - </w:t>
              </w:r>
              <w:r w:rsidR="003E4D1F" w:rsidRPr="00A70248">
                <w:rPr>
                  <w:rFonts w:ascii="Arial" w:hAnsi="Arial" w:cs="Arial"/>
                  <w:sz w:val="18"/>
                  <w:szCs w:val="18"/>
                  <w:lang w:eastAsia="ja-JP"/>
                </w:rPr>
                <w:t>1174</w:t>
              </w:r>
            </w:ins>
            <w:ins w:id="475" w:author="Reihaneh Malekafzaliardakani" w:date="2024-11-08T07:17:00Z">
              <w:r w:rsidRPr="00A70248">
                <w:rPr>
                  <w:rFonts w:ascii="Arial" w:hAnsi="Arial" w:cs="Arial"/>
                  <w:sz w:val="18"/>
                  <w:szCs w:val="18"/>
                  <w:lang w:eastAsia="ja-JP"/>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31763" w14:textId="7342961C" w:rsidR="00FF2A3C" w:rsidRPr="00A42B7C" w:rsidRDefault="003E4D1F" w:rsidP="0078512B">
            <w:pPr>
              <w:keepNext/>
              <w:keepLines/>
              <w:spacing w:after="0"/>
              <w:jc w:val="center"/>
              <w:rPr>
                <w:ins w:id="476" w:author="Reihaneh Malekafzaliardakani" w:date="2024-11-06T12:38:00Z"/>
                <w:rFonts w:ascii="Arial" w:hAnsi="Arial" w:cs="Arial"/>
                <w:sz w:val="18"/>
                <w:szCs w:val="18"/>
                <w:lang w:eastAsia="ja-JP"/>
              </w:rPr>
            </w:pPr>
            <w:ins w:id="477" w:author="Reihaneh Malekafzaliardakani" w:date="2024-11-08T07:20:00Z">
              <w:r w:rsidRPr="00A70248">
                <w:rPr>
                  <w:rFonts w:ascii="Arial" w:hAnsi="Arial" w:cs="Arial"/>
                  <w:sz w:val="18"/>
                  <w:szCs w:val="18"/>
                  <w:lang w:eastAsia="ja-JP"/>
                </w:rPr>
                <w:t>4272</w:t>
              </w:r>
              <w:r>
                <w:rPr>
                  <w:rFonts w:ascii="Arial" w:hAnsi="Arial" w:cs="Arial"/>
                  <w:sz w:val="18"/>
                  <w:szCs w:val="18"/>
                  <w:lang w:eastAsia="ja-JP"/>
                </w:rPr>
                <w:t xml:space="preserve"> - </w:t>
              </w:r>
              <w:r w:rsidRPr="00A70248">
                <w:rPr>
                  <w:rFonts w:ascii="Arial" w:hAnsi="Arial" w:cs="Arial"/>
                  <w:sz w:val="18"/>
                  <w:szCs w:val="18"/>
                  <w:lang w:eastAsia="ja-JP"/>
                </w:rPr>
                <w:tab/>
                <w:t>4442</w:t>
              </w:r>
            </w:ins>
          </w:p>
        </w:tc>
      </w:tr>
      <w:tr w:rsidR="00FF2A3C" w14:paraId="5A5D8814" w14:textId="77777777" w:rsidTr="0078512B">
        <w:trPr>
          <w:trHeight w:val="187"/>
          <w:ins w:id="47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0DD3F3" w14:textId="77777777" w:rsidR="00FF2A3C" w:rsidRPr="002D24D6" w:rsidRDefault="00FF2A3C" w:rsidP="0078512B">
            <w:pPr>
              <w:pStyle w:val="TAL"/>
              <w:overflowPunct w:val="0"/>
              <w:autoSpaceDE w:val="0"/>
              <w:autoSpaceDN w:val="0"/>
              <w:adjustRightInd w:val="0"/>
              <w:textAlignment w:val="baseline"/>
              <w:rPr>
                <w:ins w:id="479" w:author="Reihaneh Malekafzaliardakani" w:date="2024-11-06T12:38:00Z"/>
                <w:rFonts w:cs="Arial"/>
                <w:lang w:val="en-US"/>
              </w:rPr>
            </w:pPr>
            <w:ins w:id="480" w:author="Reihaneh Malekafzaliardakani" w:date="2024-11-06T12:3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88D1F0" w14:textId="77777777" w:rsidR="00FF2A3C" w:rsidRPr="00A42B7C" w:rsidRDefault="00FF2A3C" w:rsidP="0078512B">
            <w:pPr>
              <w:pStyle w:val="TAL"/>
              <w:overflowPunct w:val="0"/>
              <w:autoSpaceDE w:val="0"/>
              <w:autoSpaceDN w:val="0"/>
              <w:adjustRightInd w:val="0"/>
              <w:jc w:val="center"/>
              <w:textAlignment w:val="baseline"/>
              <w:rPr>
                <w:ins w:id="481" w:author="Reihaneh Malekafzaliardakani" w:date="2024-11-06T12:38:00Z"/>
                <w:rFonts w:cs="Arial"/>
                <w:szCs w:val="18"/>
                <w:lang w:val="en-US"/>
              </w:rPr>
            </w:pPr>
            <w:ins w:id="482"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FEADB05" w14:textId="77777777" w:rsidR="00FF2A3C" w:rsidRPr="00A42B7C" w:rsidRDefault="00FF2A3C" w:rsidP="0078512B">
            <w:pPr>
              <w:pStyle w:val="TAL"/>
              <w:overflowPunct w:val="0"/>
              <w:autoSpaceDE w:val="0"/>
              <w:autoSpaceDN w:val="0"/>
              <w:adjustRightInd w:val="0"/>
              <w:jc w:val="center"/>
              <w:textAlignment w:val="baseline"/>
              <w:rPr>
                <w:ins w:id="483" w:author="Reihaneh Malekafzaliardakani" w:date="2024-11-06T12:38:00Z"/>
                <w:rFonts w:cs="Arial"/>
                <w:szCs w:val="18"/>
                <w:lang w:val="en-US"/>
              </w:rPr>
            </w:pPr>
            <w:ins w:id="484"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E1522B" w14:textId="77777777" w:rsidR="00FF2A3C" w:rsidRPr="00A42B7C" w:rsidRDefault="00FF2A3C" w:rsidP="0078512B">
            <w:pPr>
              <w:pStyle w:val="TAL"/>
              <w:overflowPunct w:val="0"/>
              <w:autoSpaceDE w:val="0"/>
              <w:autoSpaceDN w:val="0"/>
              <w:adjustRightInd w:val="0"/>
              <w:jc w:val="center"/>
              <w:textAlignment w:val="baseline"/>
              <w:rPr>
                <w:ins w:id="485" w:author="Reihaneh Malekafzaliardakani" w:date="2024-11-06T12:38:00Z"/>
                <w:rFonts w:cs="Arial"/>
                <w:szCs w:val="18"/>
                <w:lang w:val="en-US"/>
              </w:rPr>
            </w:pPr>
            <w:ins w:id="486"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19FF22" w14:textId="77777777" w:rsidR="00FF2A3C" w:rsidRPr="00A42B7C" w:rsidRDefault="00FF2A3C" w:rsidP="0078512B">
            <w:pPr>
              <w:pStyle w:val="TAL"/>
              <w:overflowPunct w:val="0"/>
              <w:autoSpaceDE w:val="0"/>
              <w:autoSpaceDN w:val="0"/>
              <w:adjustRightInd w:val="0"/>
              <w:jc w:val="center"/>
              <w:textAlignment w:val="baseline"/>
              <w:rPr>
                <w:ins w:id="487" w:author="Reihaneh Malekafzaliardakani" w:date="2024-11-06T12:38:00Z"/>
                <w:rFonts w:cs="Arial"/>
                <w:szCs w:val="18"/>
                <w:lang w:val="en-US"/>
              </w:rPr>
            </w:pPr>
            <w:ins w:id="488"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FF2A3C" w14:paraId="5C6E9920" w14:textId="77777777" w:rsidTr="0078512B">
        <w:trPr>
          <w:trHeight w:val="187"/>
          <w:ins w:id="48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A411B" w14:textId="77777777" w:rsidR="00FF2A3C" w:rsidRPr="002D24D6" w:rsidRDefault="00FF2A3C" w:rsidP="0078512B">
            <w:pPr>
              <w:pStyle w:val="TAL"/>
              <w:overflowPunct w:val="0"/>
              <w:autoSpaceDE w:val="0"/>
              <w:autoSpaceDN w:val="0"/>
              <w:adjustRightInd w:val="0"/>
              <w:textAlignment w:val="baseline"/>
              <w:rPr>
                <w:ins w:id="490" w:author="Reihaneh Malekafzaliardakani" w:date="2024-11-06T12:38:00Z"/>
                <w:rFonts w:cs="Arial"/>
                <w:lang w:val="en-US"/>
              </w:rPr>
            </w:pPr>
            <w:ins w:id="491"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E07A7B" w14:textId="6AB32540" w:rsidR="00FF2A3C" w:rsidRPr="00A42B7C" w:rsidRDefault="00A70248" w:rsidP="0078512B">
            <w:pPr>
              <w:keepNext/>
              <w:keepLines/>
              <w:spacing w:after="0"/>
              <w:jc w:val="center"/>
              <w:rPr>
                <w:ins w:id="492" w:author="Reihaneh Malekafzaliardakani" w:date="2024-11-06T12:38:00Z"/>
                <w:rFonts w:ascii="Arial" w:hAnsi="Arial" w:cs="Arial"/>
                <w:sz w:val="18"/>
                <w:szCs w:val="18"/>
                <w:lang w:val="en-US"/>
              </w:rPr>
            </w:pPr>
            <w:ins w:id="493" w:author="Reihaneh Malekafzaliardakani" w:date="2024-11-08T07:17:00Z">
              <w:r w:rsidRPr="00A70248">
                <w:rPr>
                  <w:rFonts w:ascii="Arial" w:hAnsi="Arial" w:cs="Arial"/>
                  <w:sz w:val="18"/>
                  <w:szCs w:val="18"/>
                  <w:lang w:val="en-US"/>
                </w:rPr>
                <w:t>3896</w:t>
              </w:r>
            </w:ins>
            <w:ins w:id="494" w:author="Reihaneh Malekafzaliardakani" w:date="2024-11-08T07:20:00Z">
              <w:r w:rsidR="003E4D1F">
                <w:rPr>
                  <w:rFonts w:ascii="Arial" w:hAnsi="Arial" w:cs="Arial"/>
                  <w:sz w:val="18"/>
                  <w:szCs w:val="18"/>
                  <w:lang w:val="en-US"/>
                </w:rPr>
                <w:t xml:space="preserve"> -</w:t>
              </w:r>
            </w:ins>
            <w:ins w:id="495" w:author="Reihaneh Malekafzaliardakani" w:date="2024-11-08T07:17:00Z">
              <w:r w:rsidRPr="00A70248">
                <w:rPr>
                  <w:rFonts w:ascii="Arial" w:hAnsi="Arial" w:cs="Arial"/>
                  <w:sz w:val="18"/>
                  <w:szCs w:val="18"/>
                  <w:lang w:val="en-US"/>
                </w:rPr>
                <w:tab/>
                <w:t>4026</w:t>
              </w:r>
              <w:r w:rsidRPr="00A70248">
                <w:rPr>
                  <w:rFonts w:ascii="Arial" w:hAnsi="Arial" w:cs="Arial"/>
                  <w:sz w:val="18"/>
                  <w:szCs w:val="18"/>
                  <w:lang w:val="en-US"/>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C79A13" w14:textId="311D9078" w:rsidR="00FF2A3C" w:rsidRPr="00A42B7C" w:rsidRDefault="003E4D1F" w:rsidP="0078512B">
            <w:pPr>
              <w:keepNext/>
              <w:keepLines/>
              <w:spacing w:after="0"/>
              <w:jc w:val="center"/>
              <w:rPr>
                <w:ins w:id="496" w:author="Reihaneh Malekafzaliardakani" w:date="2024-11-06T12:38:00Z"/>
                <w:rFonts w:ascii="Arial" w:hAnsi="Arial" w:cs="Arial"/>
                <w:sz w:val="18"/>
                <w:szCs w:val="18"/>
                <w:lang w:val="en-US"/>
              </w:rPr>
            </w:pPr>
            <w:ins w:id="497" w:author="Reihaneh Malekafzaliardakani" w:date="2024-11-08T07:20:00Z">
              <w:r w:rsidRPr="00A70248">
                <w:rPr>
                  <w:rFonts w:ascii="Arial" w:hAnsi="Arial" w:cs="Arial"/>
                  <w:sz w:val="18"/>
                  <w:szCs w:val="18"/>
                  <w:lang w:val="en-US"/>
                </w:rPr>
                <w:t>5698</w:t>
              </w:r>
              <w:r>
                <w:rPr>
                  <w:rFonts w:ascii="Arial" w:hAnsi="Arial" w:cs="Arial"/>
                  <w:sz w:val="18"/>
                  <w:szCs w:val="18"/>
                  <w:lang w:val="en-US"/>
                </w:rPr>
                <w:t xml:space="preserve"> -</w:t>
              </w:r>
              <w:r w:rsidRPr="00A70248">
                <w:rPr>
                  <w:rFonts w:ascii="Arial" w:hAnsi="Arial" w:cs="Arial"/>
                  <w:sz w:val="18"/>
                  <w:szCs w:val="18"/>
                  <w:lang w:val="en-US"/>
                </w:rPr>
                <w:tab/>
                <w:t>5868</w:t>
              </w:r>
            </w:ins>
          </w:p>
        </w:tc>
      </w:tr>
      <w:tr w:rsidR="00FF2A3C" w14:paraId="7FE790BF" w14:textId="77777777" w:rsidTr="0078512B">
        <w:trPr>
          <w:trHeight w:val="187"/>
          <w:ins w:id="49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F552BE" w14:textId="77777777" w:rsidR="00FF2A3C" w:rsidRPr="002D24D6" w:rsidRDefault="00FF2A3C" w:rsidP="0078512B">
            <w:pPr>
              <w:pStyle w:val="TAL"/>
              <w:overflowPunct w:val="0"/>
              <w:autoSpaceDE w:val="0"/>
              <w:autoSpaceDN w:val="0"/>
              <w:adjustRightInd w:val="0"/>
              <w:textAlignment w:val="baseline"/>
              <w:rPr>
                <w:ins w:id="499" w:author="Reihaneh Malekafzaliardakani" w:date="2024-11-06T12:38:00Z"/>
                <w:rFonts w:cs="Arial"/>
                <w:lang w:val="en-US"/>
              </w:rPr>
            </w:pPr>
            <w:ins w:id="500"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740EFF" w14:textId="77777777" w:rsidR="00FF2A3C" w:rsidRPr="00A42B7C" w:rsidRDefault="00FF2A3C" w:rsidP="0078512B">
            <w:pPr>
              <w:pStyle w:val="TAL"/>
              <w:overflowPunct w:val="0"/>
              <w:autoSpaceDE w:val="0"/>
              <w:autoSpaceDN w:val="0"/>
              <w:adjustRightInd w:val="0"/>
              <w:jc w:val="center"/>
              <w:textAlignment w:val="baseline"/>
              <w:rPr>
                <w:ins w:id="501" w:author="Reihaneh Malekafzaliardakani" w:date="2024-11-06T12:38:00Z"/>
                <w:rFonts w:cs="Arial"/>
                <w:szCs w:val="18"/>
                <w:lang w:val="en-US"/>
              </w:rPr>
            </w:pPr>
            <w:ins w:id="502"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467053E2" w14:textId="77777777" w:rsidR="00FF2A3C" w:rsidRPr="00A42B7C" w:rsidRDefault="00FF2A3C" w:rsidP="0078512B">
            <w:pPr>
              <w:pStyle w:val="TAL"/>
              <w:overflowPunct w:val="0"/>
              <w:autoSpaceDE w:val="0"/>
              <w:autoSpaceDN w:val="0"/>
              <w:adjustRightInd w:val="0"/>
              <w:jc w:val="center"/>
              <w:textAlignment w:val="baseline"/>
              <w:rPr>
                <w:ins w:id="503" w:author="Reihaneh Malekafzaliardakani" w:date="2024-11-06T12:38:00Z"/>
                <w:rFonts w:cs="Arial"/>
                <w:szCs w:val="18"/>
                <w:lang w:val="en-US"/>
              </w:rPr>
            </w:pPr>
            <w:ins w:id="504"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4ED9B2" w14:textId="77777777" w:rsidR="00FF2A3C" w:rsidRPr="00A42B7C" w:rsidRDefault="00FF2A3C" w:rsidP="0078512B">
            <w:pPr>
              <w:pStyle w:val="TAL"/>
              <w:overflowPunct w:val="0"/>
              <w:autoSpaceDE w:val="0"/>
              <w:autoSpaceDN w:val="0"/>
              <w:adjustRightInd w:val="0"/>
              <w:jc w:val="center"/>
              <w:textAlignment w:val="baseline"/>
              <w:rPr>
                <w:ins w:id="505" w:author="Reihaneh Malekafzaliardakani" w:date="2024-11-06T12:38:00Z"/>
                <w:rFonts w:cs="Arial"/>
                <w:szCs w:val="18"/>
                <w:lang w:val="en-US"/>
              </w:rPr>
            </w:pPr>
            <w:ins w:id="506"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2025E47" w14:textId="77777777" w:rsidR="00FF2A3C" w:rsidRPr="00A42B7C" w:rsidRDefault="00FF2A3C" w:rsidP="0078512B">
            <w:pPr>
              <w:pStyle w:val="TAL"/>
              <w:overflowPunct w:val="0"/>
              <w:autoSpaceDE w:val="0"/>
              <w:autoSpaceDN w:val="0"/>
              <w:adjustRightInd w:val="0"/>
              <w:jc w:val="center"/>
              <w:textAlignment w:val="baseline"/>
              <w:rPr>
                <w:ins w:id="507" w:author="Reihaneh Malekafzaliardakani" w:date="2024-11-06T12:38:00Z"/>
                <w:rFonts w:cs="Arial"/>
                <w:szCs w:val="18"/>
                <w:lang w:val="en-US"/>
              </w:rPr>
            </w:pPr>
            <w:ins w:id="508"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r>
      <w:tr w:rsidR="00FF2A3C" w14:paraId="0AC2C6B3" w14:textId="77777777" w:rsidTr="0078512B">
        <w:trPr>
          <w:trHeight w:val="187"/>
          <w:ins w:id="50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A8F01C" w14:textId="77777777" w:rsidR="00FF2A3C" w:rsidRPr="002D24D6" w:rsidRDefault="00FF2A3C" w:rsidP="0078512B">
            <w:pPr>
              <w:pStyle w:val="TAL"/>
              <w:overflowPunct w:val="0"/>
              <w:autoSpaceDE w:val="0"/>
              <w:autoSpaceDN w:val="0"/>
              <w:adjustRightInd w:val="0"/>
              <w:textAlignment w:val="baseline"/>
              <w:rPr>
                <w:ins w:id="510" w:author="Reihaneh Malekafzaliardakani" w:date="2024-11-06T12:38:00Z"/>
                <w:rFonts w:cs="Arial"/>
                <w:lang w:val="en-US"/>
              </w:rPr>
            </w:pPr>
            <w:ins w:id="511" w:author="Reihaneh Malekafzaliardakani" w:date="2024-11-06T12:3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1064C5" w14:textId="5EFB8AAA" w:rsidR="00FF2A3C" w:rsidRPr="00A42B7C" w:rsidRDefault="003E4D1F" w:rsidP="0078512B">
            <w:pPr>
              <w:keepNext/>
              <w:keepLines/>
              <w:spacing w:after="0"/>
              <w:jc w:val="center"/>
              <w:rPr>
                <w:ins w:id="512" w:author="Reihaneh Malekafzaliardakani" w:date="2024-11-06T12:38:00Z"/>
                <w:rFonts w:ascii="Arial" w:hAnsi="Arial" w:cs="Arial"/>
                <w:sz w:val="18"/>
                <w:szCs w:val="18"/>
                <w:lang w:eastAsia="ja-JP"/>
              </w:rPr>
            </w:pPr>
            <w:ins w:id="513" w:author="Reihaneh Malekafzaliardakani" w:date="2024-11-08T07:21:00Z">
              <w:r w:rsidRPr="006E78D5">
                <w:rPr>
                  <w:rFonts w:ascii="Arial" w:hAnsi="Arial" w:cs="Arial"/>
                  <w:sz w:val="18"/>
                  <w:szCs w:val="18"/>
                  <w:lang w:eastAsia="ja-JP"/>
                </w:rPr>
                <w:t>316</w:t>
              </w:r>
              <w:r>
                <w:rPr>
                  <w:rFonts w:ascii="Arial" w:hAnsi="Arial" w:cs="Arial"/>
                  <w:sz w:val="18"/>
                  <w:szCs w:val="18"/>
                  <w:lang w:eastAsia="ja-JP"/>
                </w:rPr>
                <w:t xml:space="preserve"> - </w:t>
              </w:r>
            </w:ins>
            <w:ins w:id="514" w:author="Reihaneh Malekafzaliardakani" w:date="2024-11-08T07:18:00Z">
              <w:r w:rsidR="006E78D5" w:rsidRPr="006E78D5">
                <w:rPr>
                  <w:rFonts w:ascii="Arial" w:hAnsi="Arial" w:cs="Arial"/>
                  <w:sz w:val="18"/>
                  <w:szCs w:val="18"/>
                  <w:lang w:eastAsia="ja-JP"/>
                </w:rPr>
                <w:t>476</w:t>
              </w:r>
              <w:r w:rsidR="006E78D5" w:rsidRPr="006E78D5">
                <w:rPr>
                  <w:rFonts w:ascii="Arial" w:hAnsi="Arial" w:cs="Arial"/>
                  <w:sz w:val="18"/>
                  <w:szCs w:val="18"/>
                  <w:lang w:eastAsia="ja-JP"/>
                </w:rPr>
                <w:tab/>
              </w:r>
              <w:r w:rsidR="006E78D5" w:rsidRPr="006E78D5">
                <w:rPr>
                  <w:rFonts w:ascii="Arial" w:hAnsi="Arial" w:cs="Arial"/>
                  <w:sz w:val="18"/>
                  <w:szCs w:val="18"/>
                  <w:lang w:eastAsia="ja-JP"/>
                </w:rPr>
                <w:tab/>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4F6CA7D" w14:textId="5B85E51E" w:rsidR="00FF2A3C" w:rsidRPr="00A42B7C" w:rsidRDefault="003E4D1F" w:rsidP="0078512B">
            <w:pPr>
              <w:keepNext/>
              <w:keepLines/>
              <w:spacing w:after="0"/>
              <w:jc w:val="center"/>
              <w:rPr>
                <w:ins w:id="515" w:author="Reihaneh Malekafzaliardakani" w:date="2024-11-06T12:38:00Z"/>
                <w:rFonts w:ascii="Arial" w:hAnsi="Arial" w:cs="Arial"/>
                <w:sz w:val="18"/>
                <w:szCs w:val="18"/>
                <w:lang w:eastAsia="ja-JP"/>
              </w:rPr>
            </w:pPr>
            <w:ins w:id="516" w:author="Reihaneh Malekafzaliardakani" w:date="2024-11-08T07:21:00Z">
              <w:r w:rsidRPr="006E78D5">
                <w:rPr>
                  <w:rFonts w:ascii="Arial" w:hAnsi="Arial" w:cs="Arial"/>
                  <w:sz w:val="18"/>
                  <w:szCs w:val="18"/>
                  <w:lang w:eastAsia="ja-JP"/>
                </w:rPr>
                <w:t>6772</w:t>
              </w:r>
              <w:r>
                <w:rPr>
                  <w:rFonts w:ascii="Arial" w:hAnsi="Arial" w:cs="Arial"/>
                  <w:sz w:val="18"/>
                  <w:szCs w:val="18"/>
                  <w:lang w:eastAsia="ja-JP"/>
                </w:rPr>
                <w:t xml:space="preserve"> -</w:t>
              </w:r>
              <w:r w:rsidRPr="006E78D5">
                <w:rPr>
                  <w:rFonts w:ascii="Arial" w:hAnsi="Arial" w:cs="Arial"/>
                  <w:sz w:val="18"/>
                  <w:szCs w:val="18"/>
                  <w:lang w:eastAsia="ja-JP"/>
                </w:rPr>
                <w:tab/>
                <w:t>7012</w:t>
              </w:r>
            </w:ins>
          </w:p>
        </w:tc>
      </w:tr>
      <w:tr w:rsidR="00FF2A3C" w14:paraId="7A5AE9C5" w14:textId="77777777" w:rsidTr="0078512B">
        <w:trPr>
          <w:trHeight w:val="187"/>
          <w:ins w:id="51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4D77B9" w14:textId="77777777" w:rsidR="00FF2A3C" w:rsidRPr="002D24D6" w:rsidRDefault="00FF2A3C" w:rsidP="0078512B">
            <w:pPr>
              <w:pStyle w:val="TAL"/>
              <w:overflowPunct w:val="0"/>
              <w:autoSpaceDE w:val="0"/>
              <w:autoSpaceDN w:val="0"/>
              <w:adjustRightInd w:val="0"/>
              <w:textAlignment w:val="baseline"/>
              <w:rPr>
                <w:ins w:id="518" w:author="Reihaneh Malekafzaliardakani" w:date="2024-11-06T12:38:00Z"/>
                <w:rFonts w:cs="Arial"/>
                <w:lang w:val="en-US"/>
              </w:rPr>
            </w:pPr>
            <w:ins w:id="519"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F6E4F9" w14:textId="77777777" w:rsidR="00FF2A3C" w:rsidRPr="00A42B7C" w:rsidRDefault="00FF2A3C" w:rsidP="0078512B">
            <w:pPr>
              <w:pStyle w:val="TAL"/>
              <w:overflowPunct w:val="0"/>
              <w:autoSpaceDE w:val="0"/>
              <w:autoSpaceDN w:val="0"/>
              <w:adjustRightInd w:val="0"/>
              <w:jc w:val="center"/>
              <w:textAlignment w:val="baseline"/>
              <w:rPr>
                <w:ins w:id="520" w:author="Reihaneh Malekafzaliardakani" w:date="2024-11-06T12:38:00Z"/>
                <w:rFonts w:cs="Arial"/>
                <w:szCs w:val="18"/>
                <w:lang w:val="en-US"/>
              </w:rPr>
            </w:pPr>
            <w:ins w:id="521"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4DBB0C88" w14:textId="77777777" w:rsidR="00FF2A3C" w:rsidRPr="00A42B7C" w:rsidRDefault="00FF2A3C" w:rsidP="0078512B">
            <w:pPr>
              <w:pStyle w:val="TAL"/>
              <w:overflowPunct w:val="0"/>
              <w:autoSpaceDE w:val="0"/>
              <w:autoSpaceDN w:val="0"/>
              <w:adjustRightInd w:val="0"/>
              <w:jc w:val="center"/>
              <w:textAlignment w:val="baseline"/>
              <w:rPr>
                <w:ins w:id="522" w:author="Reihaneh Malekafzaliardakani" w:date="2024-11-06T12:38:00Z"/>
                <w:rFonts w:cs="Arial"/>
                <w:szCs w:val="18"/>
                <w:lang w:val="en-US"/>
              </w:rPr>
            </w:pPr>
            <w:ins w:id="523"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1BDCA2B6" w14:textId="77777777" w:rsidR="00FF2A3C" w:rsidRPr="00A42B7C" w:rsidRDefault="00FF2A3C" w:rsidP="0078512B">
            <w:pPr>
              <w:pStyle w:val="TAL"/>
              <w:overflowPunct w:val="0"/>
              <w:autoSpaceDE w:val="0"/>
              <w:autoSpaceDN w:val="0"/>
              <w:adjustRightInd w:val="0"/>
              <w:jc w:val="center"/>
              <w:textAlignment w:val="baseline"/>
              <w:rPr>
                <w:ins w:id="524" w:author="Reihaneh Malekafzaliardakani" w:date="2024-11-06T12:38:00Z"/>
                <w:rFonts w:cs="Arial"/>
                <w:szCs w:val="18"/>
                <w:lang w:val="en-US"/>
              </w:rPr>
            </w:pPr>
          </w:p>
        </w:tc>
      </w:tr>
      <w:tr w:rsidR="00FF2A3C" w14:paraId="15230ECC" w14:textId="77777777" w:rsidTr="0078512B">
        <w:trPr>
          <w:trHeight w:val="187"/>
          <w:ins w:id="525"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C7199D" w14:textId="77777777" w:rsidR="00FF2A3C" w:rsidRPr="002D24D6" w:rsidRDefault="00FF2A3C" w:rsidP="0078512B">
            <w:pPr>
              <w:pStyle w:val="TAL"/>
              <w:overflowPunct w:val="0"/>
              <w:autoSpaceDE w:val="0"/>
              <w:autoSpaceDN w:val="0"/>
              <w:adjustRightInd w:val="0"/>
              <w:textAlignment w:val="baseline"/>
              <w:rPr>
                <w:ins w:id="526" w:author="Reihaneh Malekafzaliardakani" w:date="2024-11-06T12:38:00Z"/>
                <w:rFonts w:cs="Arial"/>
                <w:lang w:val="en-US"/>
              </w:rPr>
            </w:pPr>
            <w:ins w:id="527"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2E5701" w14:textId="0E3A71E1" w:rsidR="00FF2A3C" w:rsidRPr="00A42B7C" w:rsidRDefault="00945E6F" w:rsidP="0078512B">
            <w:pPr>
              <w:keepNext/>
              <w:keepLines/>
              <w:spacing w:after="0"/>
              <w:jc w:val="center"/>
              <w:rPr>
                <w:ins w:id="528" w:author="Reihaneh Malekafzaliardakani" w:date="2024-11-06T12:38:00Z"/>
                <w:rFonts w:ascii="Arial" w:hAnsi="Arial" w:cs="Arial"/>
                <w:sz w:val="18"/>
                <w:szCs w:val="18"/>
                <w:lang w:eastAsia="ja-JP"/>
              </w:rPr>
            </w:pPr>
            <w:ins w:id="529" w:author="Reihaneh Malekafzaliardakani" w:date="2024-11-08T07:18:00Z">
              <w:r w:rsidRPr="00945E6F">
                <w:rPr>
                  <w:rFonts w:ascii="Arial" w:hAnsi="Arial" w:cs="Arial"/>
                  <w:sz w:val="18"/>
                  <w:szCs w:val="18"/>
                  <w:lang w:eastAsia="ja-JP"/>
                </w:rPr>
                <w:t>3744</w:t>
              </w:r>
            </w:ins>
            <w:ins w:id="530" w:author="Reihaneh Malekafzaliardakani" w:date="2024-11-08T07:21:00Z">
              <w:r w:rsidR="003E4D1F">
                <w:rPr>
                  <w:rFonts w:ascii="Arial" w:hAnsi="Arial" w:cs="Arial"/>
                  <w:sz w:val="18"/>
                  <w:szCs w:val="18"/>
                  <w:lang w:eastAsia="ja-JP"/>
                </w:rPr>
                <w:t xml:space="preserve"> -</w:t>
              </w:r>
            </w:ins>
            <w:ins w:id="531" w:author="Reihaneh Malekafzaliardakani" w:date="2024-11-08T07:18:00Z">
              <w:r w:rsidRPr="00945E6F">
                <w:rPr>
                  <w:rFonts w:ascii="Arial" w:hAnsi="Arial" w:cs="Arial"/>
                  <w:sz w:val="18"/>
                  <w:szCs w:val="18"/>
                  <w:lang w:eastAsia="ja-JP"/>
                </w:rPr>
                <w:tab/>
                <w:t>3544</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5CC9955" w14:textId="77777777" w:rsidR="00FF2A3C" w:rsidRPr="00A42B7C" w:rsidRDefault="00FF2A3C" w:rsidP="0078512B">
            <w:pPr>
              <w:keepNext/>
              <w:keepLines/>
              <w:spacing w:after="0"/>
              <w:jc w:val="center"/>
              <w:rPr>
                <w:ins w:id="532" w:author="Reihaneh Malekafzaliardakani" w:date="2024-11-06T12:38:00Z"/>
                <w:rFonts w:ascii="Arial" w:hAnsi="Arial" w:cs="Arial"/>
                <w:sz w:val="18"/>
                <w:szCs w:val="18"/>
                <w:lang w:eastAsia="ja-JP"/>
              </w:rPr>
            </w:pPr>
          </w:p>
        </w:tc>
      </w:tr>
      <w:tr w:rsidR="00FF2A3C" w14:paraId="146261CD" w14:textId="77777777" w:rsidTr="0078512B">
        <w:trPr>
          <w:trHeight w:val="187"/>
          <w:ins w:id="533"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FB756F" w14:textId="77777777" w:rsidR="00FF2A3C" w:rsidRPr="002D24D6" w:rsidRDefault="00FF2A3C" w:rsidP="0078512B">
            <w:pPr>
              <w:keepNext/>
              <w:keepLines/>
              <w:spacing w:after="0"/>
              <w:rPr>
                <w:ins w:id="534" w:author="Reihaneh Malekafzaliardakani" w:date="2024-11-06T12:38:00Z"/>
                <w:rFonts w:ascii="Arial" w:hAnsi="Arial" w:cs="Arial"/>
                <w:sz w:val="18"/>
                <w:lang w:val="en-US"/>
              </w:rPr>
            </w:pPr>
            <w:ins w:id="535" w:author="Reihaneh Malekafzaliardakani" w:date="2024-11-06T12:38:00Z">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D50E8C" w14:textId="77777777" w:rsidR="00FF2A3C" w:rsidRPr="00A42B7C" w:rsidRDefault="00FF2A3C" w:rsidP="0078512B">
            <w:pPr>
              <w:pStyle w:val="TAL"/>
              <w:overflowPunct w:val="0"/>
              <w:autoSpaceDE w:val="0"/>
              <w:autoSpaceDN w:val="0"/>
              <w:adjustRightInd w:val="0"/>
              <w:jc w:val="center"/>
              <w:textAlignment w:val="baseline"/>
              <w:rPr>
                <w:ins w:id="536" w:author="Reihaneh Malekafzaliardakani" w:date="2024-11-06T12:38:00Z"/>
                <w:rFonts w:cs="Arial"/>
                <w:szCs w:val="18"/>
                <w:lang w:val="en-US"/>
              </w:rPr>
            </w:pPr>
            <w:ins w:id="537"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699BE800" w14:textId="77777777" w:rsidR="00FF2A3C" w:rsidRPr="00A42B7C" w:rsidRDefault="00FF2A3C" w:rsidP="0078512B">
            <w:pPr>
              <w:pStyle w:val="TAL"/>
              <w:overflowPunct w:val="0"/>
              <w:autoSpaceDE w:val="0"/>
              <w:autoSpaceDN w:val="0"/>
              <w:adjustRightInd w:val="0"/>
              <w:jc w:val="center"/>
              <w:textAlignment w:val="baseline"/>
              <w:rPr>
                <w:ins w:id="538" w:author="Reihaneh Malekafzaliardakani" w:date="2024-11-06T12:38:00Z"/>
                <w:rFonts w:cs="Arial"/>
                <w:szCs w:val="18"/>
                <w:lang w:val="en-US"/>
              </w:rPr>
            </w:pPr>
            <w:ins w:id="539"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202B5B" w14:textId="77777777" w:rsidR="00FF2A3C" w:rsidRPr="00A42B7C" w:rsidRDefault="00FF2A3C" w:rsidP="0078512B">
            <w:pPr>
              <w:pStyle w:val="TAL"/>
              <w:overflowPunct w:val="0"/>
              <w:autoSpaceDE w:val="0"/>
              <w:autoSpaceDN w:val="0"/>
              <w:adjustRightInd w:val="0"/>
              <w:jc w:val="center"/>
              <w:textAlignment w:val="baseline"/>
              <w:rPr>
                <w:ins w:id="540" w:author="Reihaneh Malekafzaliardakani" w:date="2024-11-06T12:38:00Z"/>
                <w:rFonts w:cs="Arial"/>
                <w:szCs w:val="18"/>
                <w:lang w:val="en-US"/>
              </w:rPr>
            </w:pPr>
            <w:ins w:id="541"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62C165A" w14:textId="77777777" w:rsidR="00FF2A3C" w:rsidRPr="00A42B7C" w:rsidRDefault="00FF2A3C" w:rsidP="0078512B">
            <w:pPr>
              <w:pStyle w:val="TAL"/>
              <w:overflowPunct w:val="0"/>
              <w:autoSpaceDE w:val="0"/>
              <w:autoSpaceDN w:val="0"/>
              <w:adjustRightInd w:val="0"/>
              <w:jc w:val="center"/>
              <w:textAlignment w:val="baseline"/>
              <w:rPr>
                <w:ins w:id="542" w:author="Reihaneh Malekafzaliardakani" w:date="2024-11-06T12:38:00Z"/>
                <w:rFonts w:cs="Arial"/>
                <w:szCs w:val="18"/>
                <w:lang w:val="en-US"/>
              </w:rPr>
            </w:pPr>
            <w:ins w:id="543"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FF2A3C" w14:paraId="177359EF" w14:textId="77777777" w:rsidTr="0078512B">
        <w:trPr>
          <w:trHeight w:val="187"/>
          <w:ins w:id="544"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4EA68E" w14:textId="77777777" w:rsidR="00FF2A3C" w:rsidRPr="002D24D6" w:rsidRDefault="00FF2A3C" w:rsidP="0078512B">
            <w:pPr>
              <w:pStyle w:val="TAL"/>
              <w:overflowPunct w:val="0"/>
              <w:autoSpaceDE w:val="0"/>
              <w:autoSpaceDN w:val="0"/>
              <w:adjustRightInd w:val="0"/>
              <w:textAlignment w:val="baseline"/>
              <w:rPr>
                <w:ins w:id="545" w:author="Reihaneh Malekafzaliardakani" w:date="2024-11-06T12:38:00Z"/>
                <w:rFonts w:cs="Arial"/>
                <w:lang w:val="en-US"/>
              </w:rPr>
            </w:pPr>
            <w:ins w:id="546"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584816" w14:textId="67070E0C" w:rsidR="00FF2A3C" w:rsidRPr="00A42B7C" w:rsidRDefault="006E78D5" w:rsidP="0078512B">
            <w:pPr>
              <w:keepNext/>
              <w:keepLines/>
              <w:spacing w:after="0"/>
              <w:jc w:val="center"/>
              <w:rPr>
                <w:ins w:id="547" w:author="Reihaneh Malekafzaliardakani" w:date="2024-11-06T12:38:00Z"/>
                <w:rFonts w:ascii="Arial" w:hAnsi="Arial" w:cs="Arial"/>
                <w:sz w:val="18"/>
                <w:szCs w:val="18"/>
                <w:lang w:eastAsia="ja-JP"/>
              </w:rPr>
            </w:pPr>
            <w:ins w:id="548" w:author="Reihaneh Malekafzaliardakani" w:date="2024-11-08T07:18:00Z">
              <w:r w:rsidRPr="006E78D5">
                <w:rPr>
                  <w:rFonts w:ascii="Arial" w:hAnsi="Arial" w:cs="Arial"/>
                  <w:sz w:val="18"/>
                  <w:szCs w:val="18"/>
                  <w:lang w:eastAsia="ja-JP"/>
                </w:rPr>
                <w:t>4594</w:t>
              </w:r>
            </w:ins>
            <w:ins w:id="549" w:author="Reihaneh Malekafzaliardakani" w:date="2024-11-08T07:21:00Z">
              <w:r w:rsidR="003E4D1F">
                <w:rPr>
                  <w:rFonts w:ascii="Arial" w:hAnsi="Arial" w:cs="Arial"/>
                  <w:sz w:val="18"/>
                  <w:szCs w:val="18"/>
                  <w:lang w:eastAsia="ja-JP"/>
                </w:rPr>
                <w:t xml:space="preserve"> -</w:t>
              </w:r>
            </w:ins>
            <w:ins w:id="550" w:author="Reihaneh Malekafzaliardakani" w:date="2024-11-08T07:18:00Z">
              <w:r w:rsidRPr="006E78D5">
                <w:rPr>
                  <w:rFonts w:ascii="Arial" w:hAnsi="Arial" w:cs="Arial"/>
                  <w:sz w:val="18"/>
                  <w:szCs w:val="18"/>
                  <w:lang w:eastAsia="ja-JP"/>
                </w:rPr>
                <w:tab/>
                <w:t>4754</w:t>
              </w:r>
              <w:r w:rsidRPr="006E78D5">
                <w:rPr>
                  <w:rFonts w:ascii="Arial" w:hAnsi="Arial" w:cs="Arial"/>
                  <w:sz w:val="18"/>
                  <w:szCs w:val="18"/>
                  <w:lang w:eastAsia="ja-JP"/>
                </w:rPr>
                <w:tab/>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D25E2A" w14:textId="1618B963" w:rsidR="00FF2A3C" w:rsidRPr="00A42B7C" w:rsidRDefault="003E4D1F" w:rsidP="0078512B">
            <w:pPr>
              <w:keepNext/>
              <w:keepLines/>
              <w:spacing w:after="0"/>
              <w:jc w:val="center"/>
              <w:rPr>
                <w:ins w:id="551" w:author="Reihaneh Malekafzaliardakani" w:date="2024-11-06T12:38:00Z"/>
                <w:rFonts w:ascii="Arial" w:hAnsi="Arial" w:cs="Arial"/>
                <w:sz w:val="18"/>
                <w:szCs w:val="18"/>
                <w:lang w:eastAsia="ja-JP"/>
              </w:rPr>
            </w:pPr>
            <w:ins w:id="552" w:author="Reihaneh Malekafzaliardakani" w:date="2024-11-08T07:21:00Z">
              <w:r w:rsidRPr="006E78D5">
                <w:rPr>
                  <w:rFonts w:ascii="Arial" w:hAnsi="Arial" w:cs="Arial"/>
                  <w:sz w:val="18"/>
                  <w:szCs w:val="18"/>
                  <w:lang w:eastAsia="ja-JP"/>
                </w:rPr>
                <w:t>8198</w:t>
              </w:r>
              <w:r>
                <w:rPr>
                  <w:rFonts w:ascii="Arial" w:hAnsi="Arial" w:cs="Arial"/>
                  <w:sz w:val="18"/>
                  <w:szCs w:val="18"/>
                  <w:lang w:eastAsia="ja-JP"/>
                </w:rPr>
                <w:t xml:space="preserve"> -</w:t>
              </w:r>
              <w:r w:rsidRPr="006E78D5">
                <w:rPr>
                  <w:rFonts w:ascii="Arial" w:hAnsi="Arial" w:cs="Arial"/>
                  <w:sz w:val="18"/>
                  <w:szCs w:val="18"/>
                  <w:lang w:eastAsia="ja-JP"/>
                </w:rPr>
                <w:tab/>
                <w:t>8438</w:t>
              </w:r>
            </w:ins>
          </w:p>
        </w:tc>
      </w:tr>
      <w:tr w:rsidR="00FF2A3C" w14:paraId="27F56E25" w14:textId="77777777" w:rsidTr="0078512B">
        <w:trPr>
          <w:trHeight w:val="187"/>
          <w:ins w:id="553"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4DF639" w14:textId="77777777" w:rsidR="00FF2A3C" w:rsidRPr="002D24D6" w:rsidRDefault="00FF2A3C" w:rsidP="0078512B">
            <w:pPr>
              <w:pStyle w:val="TAL"/>
              <w:overflowPunct w:val="0"/>
              <w:autoSpaceDE w:val="0"/>
              <w:autoSpaceDN w:val="0"/>
              <w:adjustRightInd w:val="0"/>
              <w:textAlignment w:val="baseline"/>
              <w:rPr>
                <w:ins w:id="554" w:author="Reihaneh Malekafzaliardakani" w:date="2024-11-06T12:38:00Z"/>
                <w:rFonts w:cs="Arial"/>
                <w:lang w:val="en-US"/>
              </w:rPr>
            </w:pPr>
            <w:ins w:id="555" w:author="Reihaneh Malekafzaliardakani" w:date="2024-11-06T12:38:00Z">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EBBEBA" w14:textId="77777777" w:rsidR="00FF2A3C" w:rsidRPr="00A42B7C" w:rsidRDefault="00FF2A3C" w:rsidP="0078512B">
            <w:pPr>
              <w:pStyle w:val="TAL"/>
              <w:overflowPunct w:val="0"/>
              <w:autoSpaceDE w:val="0"/>
              <w:autoSpaceDN w:val="0"/>
              <w:adjustRightInd w:val="0"/>
              <w:jc w:val="center"/>
              <w:textAlignment w:val="baseline"/>
              <w:rPr>
                <w:ins w:id="556" w:author="Reihaneh Malekafzaliardakani" w:date="2024-11-06T12:38:00Z"/>
                <w:rFonts w:cs="Arial"/>
                <w:szCs w:val="18"/>
                <w:lang w:val="en-US"/>
              </w:rPr>
            </w:pPr>
            <w:ins w:id="557"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6B00AD20" w14:textId="77777777" w:rsidR="00FF2A3C" w:rsidRPr="00A42B7C" w:rsidRDefault="00FF2A3C" w:rsidP="0078512B">
            <w:pPr>
              <w:pStyle w:val="TAL"/>
              <w:overflowPunct w:val="0"/>
              <w:autoSpaceDE w:val="0"/>
              <w:autoSpaceDN w:val="0"/>
              <w:adjustRightInd w:val="0"/>
              <w:jc w:val="center"/>
              <w:textAlignment w:val="baseline"/>
              <w:rPr>
                <w:ins w:id="558" w:author="Reihaneh Malekafzaliardakani" w:date="2024-11-06T12:38:00Z"/>
                <w:rFonts w:cs="Arial"/>
                <w:szCs w:val="18"/>
                <w:lang w:val="en-US"/>
              </w:rPr>
            </w:pPr>
            <w:ins w:id="559"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13FE9060" w14:textId="77777777" w:rsidR="00FF2A3C" w:rsidRPr="00A42B7C" w:rsidRDefault="00FF2A3C" w:rsidP="0078512B">
            <w:pPr>
              <w:pStyle w:val="TAL"/>
              <w:overflowPunct w:val="0"/>
              <w:autoSpaceDE w:val="0"/>
              <w:autoSpaceDN w:val="0"/>
              <w:adjustRightInd w:val="0"/>
              <w:jc w:val="center"/>
              <w:textAlignment w:val="baseline"/>
              <w:rPr>
                <w:ins w:id="560" w:author="Reihaneh Malekafzaliardakani" w:date="2024-11-06T12:38:00Z"/>
                <w:rFonts w:cs="Arial"/>
                <w:szCs w:val="18"/>
                <w:lang w:val="en-US"/>
              </w:rPr>
            </w:pPr>
          </w:p>
        </w:tc>
      </w:tr>
      <w:tr w:rsidR="00FF2A3C" w14:paraId="1572928E" w14:textId="77777777" w:rsidTr="0078512B">
        <w:trPr>
          <w:trHeight w:val="187"/>
          <w:ins w:id="561"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8F4EEC" w14:textId="77777777" w:rsidR="00FF2A3C" w:rsidRPr="002D24D6" w:rsidRDefault="00FF2A3C" w:rsidP="0078512B">
            <w:pPr>
              <w:pStyle w:val="TAL"/>
              <w:overflowPunct w:val="0"/>
              <w:autoSpaceDE w:val="0"/>
              <w:autoSpaceDN w:val="0"/>
              <w:adjustRightInd w:val="0"/>
              <w:textAlignment w:val="baseline"/>
              <w:rPr>
                <w:ins w:id="562" w:author="Reihaneh Malekafzaliardakani" w:date="2024-11-06T12:38:00Z"/>
                <w:rFonts w:cs="Arial"/>
                <w:lang w:val="en-US"/>
              </w:rPr>
            </w:pPr>
            <w:ins w:id="563"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D3602B" w14:textId="5E306BF3" w:rsidR="00FF2A3C" w:rsidRPr="00A42B7C" w:rsidRDefault="00945E6F" w:rsidP="0078512B">
            <w:pPr>
              <w:keepNext/>
              <w:keepLines/>
              <w:spacing w:after="0"/>
              <w:jc w:val="center"/>
              <w:rPr>
                <w:ins w:id="564" w:author="Reihaneh Malekafzaliardakani" w:date="2024-11-06T12:38:00Z"/>
                <w:rFonts w:ascii="Arial" w:hAnsi="Arial" w:cs="Arial"/>
                <w:sz w:val="18"/>
                <w:szCs w:val="18"/>
                <w:lang w:eastAsia="ja-JP"/>
              </w:rPr>
            </w:pPr>
            <w:ins w:id="565" w:author="Reihaneh Malekafzaliardakani" w:date="2024-11-08T07:18:00Z">
              <w:r w:rsidRPr="00945E6F">
                <w:rPr>
                  <w:rFonts w:ascii="Arial" w:hAnsi="Arial" w:cs="Arial"/>
                  <w:sz w:val="18"/>
                  <w:szCs w:val="18"/>
                  <w:lang w:eastAsia="ja-JP"/>
                </w:rPr>
                <w:t>6396</w:t>
              </w:r>
            </w:ins>
            <w:ins w:id="566" w:author="Reihaneh Malekafzaliardakani" w:date="2024-11-08T07:21:00Z">
              <w:r w:rsidR="003E4D1F">
                <w:rPr>
                  <w:rFonts w:ascii="Arial" w:hAnsi="Arial" w:cs="Arial"/>
                  <w:sz w:val="18"/>
                  <w:szCs w:val="18"/>
                  <w:lang w:eastAsia="ja-JP"/>
                </w:rPr>
                <w:t xml:space="preserve"> -</w:t>
              </w:r>
            </w:ins>
            <w:ins w:id="567" w:author="Reihaneh Malekafzaliardakani" w:date="2024-11-08T07:18:00Z">
              <w:r w:rsidRPr="00945E6F">
                <w:rPr>
                  <w:rFonts w:ascii="Arial" w:hAnsi="Arial" w:cs="Arial"/>
                  <w:sz w:val="18"/>
                  <w:szCs w:val="18"/>
                  <w:lang w:eastAsia="ja-JP"/>
                </w:rPr>
                <w:tab/>
                <w:t>6596</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11D2072" w14:textId="77777777" w:rsidR="00FF2A3C" w:rsidRPr="00A42B7C" w:rsidRDefault="00FF2A3C" w:rsidP="0078512B">
            <w:pPr>
              <w:keepNext/>
              <w:keepLines/>
              <w:spacing w:after="0"/>
              <w:jc w:val="center"/>
              <w:rPr>
                <w:ins w:id="568" w:author="Reihaneh Malekafzaliardakani" w:date="2024-11-06T12:38:00Z"/>
                <w:rFonts w:ascii="Arial" w:hAnsi="Arial" w:cs="Arial"/>
                <w:sz w:val="18"/>
                <w:szCs w:val="18"/>
                <w:lang w:eastAsia="ja-JP"/>
              </w:rPr>
            </w:pPr>
          </w:p>
        </w:tc>
      </w:tr>
      <w:tr w:rsidR="00FF2A3C" w14:paraId="38C0BC56" w14:textId="77777777" w:rsidTr="0078512B">
        <w:trPr>
          <w:trHeight w:val="187"/>
          <w:ins w:id="56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6CFC98" w14:textId="77777777" w:rsidR="00FF2A3C" w:rsidRPr="002D24D6" w:rsidRDefault="00FF2A3C" w:rsidP="0078512B">
            <w:pPr>
              <w:pStyle w:val="TAL"/>
              <w:overflowPunct w:val="0"/>
              <w:autoSpaceDE w:val="0"/>
              <w:autoSpaceDN w:val="0"/>
              <w:adjustRightInd w:val="0"/>
              <w:textAlignment w:val="baseline"/>
              <w:rPr>
                <w:ins w:id="570" w:author="Reihaneh Malekafzaliardakani" w:date="2024-11-06T12:38:00Z"/>
                <w:rFonts w:cs="Arial"/>
                <w:lang w:val="en-US"/>
              </w:rPr>
            </w:pPr>
            <w:ins w:id="571"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233719" w14:textId="77777777" w:rsidR="00FF2A3C" w:rsidRPr="00A42B7C" w:rsidRDefault="00FF2A3C" w:rsidP="0078512B">
            <w:pPr>
              <w:pStyle w:val="TAL"/>
              <w:overflowPunct w:val="0"/>
              <w:autoSpaceDE w:val="0"/>
              <w:autoSpaceDN w:val="0"/>
              <w:adjustRightInd w:val="0"/>
              <w:jc w:val="center"/>
              <w:textAlignment w:val="baseline"/>
              <w:rPr>
                <w:ins w:id="572" w:author="Reihaneh Malekafzaliardakani" w:date="2024-11-06T12:38:00Z"/>
                <w:rFonts w:cs="Arial"/>
                <w:szCs w:val="18"/>
                <w:lang w:val="en-US"/>
              </w:rPr>
            </w:pPr>
            <w:ins w:id="573"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710598CA" w14:textId="77777777" w:rsidR="00FF2A3C" w:rsidRPr="00A42B7C" w:rsidRDefault="00FF2A3C" w:rsidP="0078512B">
            <w:pPr>
              <w:pStyle w:val="TAL"/>
              <w:overflowPunct w:val="0"/>
              <w:autoSpaceDE w:val="0"/>
              <w:autoSpaceDN w:val="0"/>
              <w:adjustRightInd w:val="0"/>
              <w:jc w:val="center"/>
              <w:textAlignment w:val="baseline"/>
              <w:rPr>
                <w:ins w:id="574" w:author="Reihaneh Malekafzaliardakani" w:date="2024-11-06T12:38:00Z"/>
                <w:rFonts w:cs="Arial"/>
                <w:szCs w:val="18"/>
                <w:lang w:val="en-US"/>
              </w:rPr>
            </w:pPr>
            <w:ins w:id="575"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EC36DFF" w14:textId="77777777" w:rsidR="00FF2A3C" w:rsidRPr="00A42B7C" w:rsidRDefault="00FF2A3C" w:rsidP="0078512B">
            <w:pPr>
              <w:pStyle w:val="TAL"/>
              <w:overflowPunct w:val="0"/>
              <w:autoSpaceDE w:val="0"/>
              <w:autoSpaceDN w:val="0"/>
              <w:adjustRightInd w:val="0"/>
              <w:jc w:val="center"/>
              <w:textAlignment w:val="baseline"/>
              <w:rPr>
                <w:ins w:id="576" w:author="Reihaneh Malekafzaliardakani" w:date="2024-11-06T12:38:00Z"/>
                <w:rFonts w:cs="Arial"/>
                <w:szCs w:val="18"/>
                <w:lang w:val="en-US"/>
              </w:rPr>
            </w:pPr>
            <w:ins w:id="577"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2A5FD024" w14:textId="77777777" w:rsidR="00FF2A3C" w:rsidRPr="00A42B7C" w:rsidRDefault="00FF2A3C" w:rsidP="0078512B">
            <w:pPr>
              <w:pStyle w:val="TAL"/>
              <w:overflowPunct w:val="0"/>
              <w:autoSpaceDE w:val="0"/>
              <w:autoSpaceDN w:val="0"/>
              <w:adjustRightInd w:val="0"/>
              <w:jc w:val="center"/>
              <w:textAlignment w:val="baseline"/>
              <w:rPr>
                <w:ins w:id="578" w:author="Reihaneh Malekafzaliardakani" w:date="2024-11-06T12:38:00Z"/>
                <w:rFonts w:cs="Arial"/>
                <w:szCs w:val="18"/>
                <w:lang w:val="en-US"/>
              </w:rPr>
            </w:pPr>
            <w:ins w:id="579"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r>
      <w:tr w:rsidR="00FF2A3C" w14:paraId="780D260A" w14:textId="77777777" w:rsidTr="0078512B">
        <w:trPr>
          <w:trHeight w:val="187"/>
          <w:ins w:id="580"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05FF1D" w14:textId="77777777" w:rsidR="00FF2A3C" w:rsidRPr="002D24D6" w:rsidRDefault="00FF2A3C" w:rsidP="0078512B">
            <w:pPr>
              <w:pStyle w:val="TAL"/>
              <w:overflowPunct w:val="0"/>
              <w:autoSpaceDE w:val="0"/>
              <w:autoSpaceDN w:val="0"/>
              <w:adjustRightInd w:val="0"/>
              <w:textAlignment w:val="baseline"/>
              <w:rPr>
                <w:ins w:id="581" w:author="Reihaneh Malekafzaliardakani" w:date="2024-11-06T12:38:00Z"/>
                <w:rFonts w:cs="Arial"/>
                <w:lang w:val="en-US"/>
              </w:rPr>
            </w:pPr>
            <w:ins w:id="582" w:author="Reihaneh Malekafzaliardakani" w:date="2024-11-06T12:3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18ED80" w14:textId="449F2168" w:rsidR="00FF2A3C" w:rsidRPr="00A42B7C" w:rsidRDefault="003E4D1F" w:rsidP="0078512B">
            <w:pPr>
              <w:keepNext/>
              <w:keepLines/>
              <w:spacing w:after="0"/>
              <w:jc w:val="center"/>
              <w:rPr>
                <w:ins w:id="583" w:author="Reihaneh Malekafzaliardakani" w:date="2024-11-06T12:38:00Z"/>
                <w:rFonts w:ascii="Arial" w:hAnsi="Arial" w:cs="Arial"/>
                <w:sz w:val="18"/>
                <w:szCs w:val="18"/>
                <w:lang w:eastAsia="ja-JP"/>
              </w:rPr>
            </w:pPr>
            <w:ins w:id="584" w:author="Reihaneh Malekafzaliardakani" w:date="2024-11-08T07:21:00Z">
              <w:r w:rsidRPr="006E78D5">
                <w:rPr>
                  <w:rFonts w:ascii="Arial" w:hAnsi="Arial" w:cs="Arial"/>
                  <w:sz w:val="18"/>
                  <w:szCs w:val="18"/>
                  <w:lang w:eastAsia="ja-JP"/>
                </w:rPr>
                <w:t>9272</w:t>
              </w:r>
              <w:r>
                <w:rPr>
                  <w:rFonts w:ascii="Arial" w:hAnsi="Arial" w:cs="Arial"/>
                  <w:sz w:val="18"/>
                  <w:szCs w:val="18"/>
                  <w:lang w:eastAsia="ja-JP"/>
                </w:rPr>
                <w:t xml:space="preserve"> - </w:t>
              </w:r>
            </w:ins>
            <w:ins w:id="585" w:author="Reihaneh Malekafzaliardakani" w:date="2024-11-08T07:19:00Z">
              <w:r w:rsidR="006E78D5" w:rsidRPr="006E78D5">
                <w:rPr>
                  <w:rFonts w:ascii="Arial" w:hAnsi="Arial" w:cs="Arial"/>
                  <w:sz w:val="18"/>
                  <w:szCs w:val="18"/>
                  <w:lang w:eastAsia="ja-JP"/>
                </w:rPr>
                <w:t>9582</w:t>
              </w:r>
              <w:r w:rsidR="006E78D5" w:rsidRPr="006E78D5">
                <w:rPr>
                  <w:rFonts w:ascii="Arial" w:hAnsi="Arial" w:cs="Arial"/>
                  <w:sz w:val="18"/>
                  <w:szCs w:val="18"/>
                  <w:lang w:eastAsia="ja-JP"/>
                </w:rPr>
                <w:tab/>
              </w:r>
              <w:r w:rsidR="006E78D5" w:rsidRPr="006E78D5">
                <w:rPr>
                  <w:rFonts w:ascii="Arial" w:hAnsi="Arial" w:cs="Arial"/>
                  <w:sz w:val="18"/>
                  <w:szCs w:val="18"/>
                  <w:lang w:eastAsia="ja-JP"/>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5C2BE7" w14:textId="71BB8E5B" w:rsidR="00FF2A3C" w:rsidRPr="00A42B7C" w:rsidRDefault="003E4D1F" w:rsidP="0078512B">
            <w:pPr>
              <w:keepNext/>
              <w:keepLines/>
              <w:spacing w:after="0"/>
              <w:jc w:val="center"/>
              <w:rPr>
                <w:ins w:id="586" w:author="Reihaneh Malekafzaliardakani" w:date="2024-11-06T12:38:00Z"/>
                <w:rFonts w:ascii="Arial" w:hAnsi="Arial" w:cs="Arial"/>
                <w:sz w:val="18"/>
                <w:szCs w:val="18"/>
                <w:lang w:eastAsia="ja-JP"/>
              </w:rPr>
            </w:pPr>
            <w:ins w:id="587" w:author="Reihaneh Malekafzaliardakani" w:date="2024-11-08T07:22:00Z">
              <w:r w:rsidRPr="006E78D5">
                <w:rPr>
                  <w:rFonts w:ascii="Arial" w:hAnsi="Arial" w:cs="Arial"/>
                  <w:sz w:val="18"/>
                  <w:szCs w:val="18"/>
                  <w:lang w:eastAsia="ja-JP"/>
                </w:rPr>
                <w:t>222</w:t>
              </w:r>
              <w:r>
                <w:rPr>
                  <w:rFonts w:ascii="Arial" w:hAnsi="Arial" w:cs="Arial"/>
                  <w:sz w:val="18"/>
                  <w:szCs w:val="18"/>
                  <w:lang w:eastAsia="ja-JP"/>
                </w:rPr>
                <w:t xml:space="preserve"> - </w:t>
              </w:r>
              <w:r w:rsidRPr="006E78D5">
                <w:rPr>
                  <w:rFonts w:ascii="Arial" w:hAnsi="Arial" w:cs="Arial"/>
                  <w:sz w:val="18"/>
                  <w:szCs w:val="18"/>
                  <w:lang w:eastAsia="ja-JP"/>
                </w:rPr>
                <w:t>412</w:t>
              </w:r>
              <w:r w:rsidRPr="006E78D5">
                <w:rPr>
                  <w:rFonts w:ascii="Arial" w:hAnsi="Arial" w:cs="Arial"/>
                  <w:sz w:val="18"/>
                  <w:szCs w:val="18"/>
                  <w:lang w:eastAsia="ja-JP"/>
                </w:rPr>
                <w:tab/>
              </w:r>
            </w:ins>
          </w:p>
        </w:tc>
      </w:tr>
      <w:tr w:rsidR="00FF2A3C" w14:paraId="55F21AF9" w14:textId="77777777" w:rsidTr="0078512B">
        <w:trPr>
          <w:trHeight w:val="187"/>
          <w:ins w:id="58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7947D8" w14:textId="77777777" w:rsidR="00FF2A3C" w:rsidRPr="002D24D6" w:rsidRDefault="00FF2A3C" w:rsidP="0078512B">
            <w:pPr>
              <w:pStyle w:val="TAL"/>
              <w:overflowPunct w:val="0"/>
              <w:autoSpaceDE w:val="0"/>
              <w:autoSpaceDN w:val="0"/>
              <w:adjustRightInd w:val="0"/>
              <w:textAlignment w:val="baseline"/>
              <w:rPr>
                <w:ins w:id="589" w:author="Reihaneh Malekafzaliardakani" w:date="2024-11-06T12:38:00Z"/>
                <w:rFonts w:cs="Arial"/>
                <w:lang w:val="en-US"/>
              </w:rPr>
            </w:pPr>
            <w:ins w:id="590"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C5E6D5" w14:textId="77777777" w:rsidR="00FF2A3C" w:rsidRPr="00A42B7C" w:rsidRDefault="00FF2A3C" w:rsidP="0078512B">
            <w:pPr>
              <w:pStyle w:val="TAL"/>
              <w:overflowPunct w:val="0"/>
              <w:autoSpaceDE w:val="0"/>
              <w:autoSpaceDN w:val="0"/>
              <w:adjustRightInd w:val="0"/>
              <w:jc w:val="center"/>
              <w:textAlignment w:val="baseline"/>
              <w:rPr>
                <w:ins w:id="591" w:author="Reihaneh Malekafzaliardakani" w:date="2024-11-06T12:38:00Z"/>
                <w:rFonts w:cs="Arial"/>
                <w:szCs w:val="18"/>
                <w:lang w:val="en-US"/>
              </w:rPr>
            </w:pPr>
            <w:ins w:id="592"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51357084" w14:textId="77777777" w:rsidR="00FF2A3C" w:rsidRPr="00A42B7C" w:rsidRDefault="00FF2A3C" w:rsidP="0078512B">
            <w:pPr>
              <w:pStyle w:val="TAL"/>
              <w:overflowPunct w:val="0"/>
              <w:autoSpaceDE w:val="0"/>
              <w:autoSpaceDN w:val="0"/>
              <w:adjustRightInd w:val="0"/>
              <w:jc w:val="center"/>
              <w:textAlignment w:val="baseline"/>
              <w:rPr>
                <w:ins w:id="593" w:author="Reihaneh Malekafzaliardakani" w:date="2024-11-06T12:38:00Z"/>
                <w:rFonts w:cs="Arial"/>
                <w:szCs w:val="18"/>
                <w:lang w:val="en-US"/>
              </w:rPr>
            </w:pPr>
            <w:ins w:id="594"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2A4A74" w14:textId="77777777" w:rsidR="00FF2A3C" w:rsidRPr="00A42B7C" w:rsidRDefault="00FF2A3C" w:rsidP="0078512B">
            <w:pPr>
              <w:pStyle w:val="TAL"/>
              <w:overflowPunct w:val="0"/>
              <w:autoSpaceDE w:val="0"/>
              <w:autoSpaceDN w:val="0"/>
              <w:adjustRightInd w:val="0"/>
              <w:jc w:val="center"/>
              <w:textAlignment w:val="baseline"/>
              <w:rPr>
                <w:ins w:id="595" w:author="Reihaneh Malekafzaliardakani" w:date="2024-11-06T12:38:00Z"/>
                <w:rFonts w:cs="Arial"/>
                <w:szCs w:val="18"/>
                <w:lang w:val="en-US"/>
              </w:rPr>
            </w:pPr>
            <w:ins w:id="596"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376F718" w14:textId="77777777" w:rsidR="00FF2A3C" w:rsidRPr="00A42B7C" w:rsidRDefault="00FF2A3C" w:rsidP="0078512B">
            <w:pPr>
              <w:pStyle w:val="TAL"/>
              <w:overflowPunct w:val="0"/>
              <w:autoSpaceDE w:val="0"/>
              <w:autoSpaceDN w:val="0"/>
              <w:adjustRightInd w:val="0"/>
              <w:jc w:val="center"/>
              <w:textAlignment w:val="baseline"/>
              <w:rPr>
                <w:ins w:id="597" w:author="Reihaneh Malekafzaliardakani" w:date="2024-11-06T12:38:00Z"/>
                <w:rFonts w:cs="Arial"/>
                <w:szCs w:val="18"/>
                <w:lang w:val="en-US"/>
              </w:rPr>
            </w:pPr>
            <w:ins w:id="598"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r>
      <w:tr w:rsidR="00FF2A3C" w14:paraId="30EF65EF" w14:textId="77777777" w:rsidTr="0078512B">
        <w:trPr>
          <w:trHeight w:val="187"/>
          <w:ins w:id="59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01B8B2" w14:textId="77777777" w:rsidR="00FF2A3C" w:rsidRPr="002D24D6" w:rsidRDefault="00FF2A3C" w:rsidP="0078512B">
            <w:pPr>
              <w:keepNext/>
              <w:keepLines/>
              <w:spacing w:after="0"/>
              <w:rPr>
                <w:ins w:id="600" w:author="Reihaneh Malekafzaliardakani" w:date="2024-11-06T12:38:00Z"/>
                <w:rFonts w:ascii="Arial" w:hAnsi="Arial" w:cs="Arial"/>
                <w:sz w:val="18"/>
                <w:lang w:val="en-US"/>
              </w:rPr>
            </w:pPr>
            <w:ins w:id="601" w:author="Reihaneh Malekafzaliardakani" w:date="2024-11-06T12:38: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175045" w14:textId="72C31E82" w:rsidR="00FF2A3C" w:rsidRPr="00A42B7C" w:rsidRDefault="003E4D1F" w:rsidP="0078512B">
            <w:pPr>
              <w:keepNext/>
              <w:keepLines/>
              <w:spacing w:after="0"/>
              <w:jc w:val="center"/>
              <w:rPr>
                <w:ins w:id="602" w:author="Reihaneh Malekafzaliardakani" w:date="2024-11-06T12:38:00Z"/>
                <w:rFonts w:ascii="Arial" w:hAnsi="Arial" w:cs="Arial"/>
                <w:sz w:val="18"/>
                <w:szCs w:val="18"/>
                <w:lang w:eastAsia="ja-JP"/>
              </w:rPr>
            </w:pPr>
            <w:ins w:id="603" w:author="Reihaneh Malekafzaliardakani" w:date="2024-11-08T07:22:00Z">
              <w:r w:rsidRPr="00C9640B">
                <w:rPr>
                  <w:rFonts w:ascii="Arial" w:hAnsi="Arial" w:cs="Arial"/>
                  <w:sz w:val="18"/>
                  <w:szCs w:val="18"/>
                  <w:lang w:eastAsia="ja-JP"/>
                </w:rPr>
                <w:t>6044</w:t>
              </w:r>
              <w:r>
                <w:rPr>
                  <w:rFonts w:ascii="Arial" w:hAnsi="Arial" w:cs="Arial"/>
                  <w:sz w:val="18"/>
                  <w:szCs w:val="18"/>
                  <w:lang w:eastAsia="ja-JP"/>
                </w:rPr>
                <w:t xml:space="preserve"> - </w:t>
              </w:r>
            </w:ins>
            <w:ins w:id="604" w:author="Reihaneh Malekafzaliardakani" w:date="2024-11-08T07:19:00Z">
              <w:r w:rsidR="00C9640B" w:rsidRPr="00C9640B">
                <w:rPr>
                  <w:rFonts w:ascii="Arial" w:hAnsi="Arial" w:cs="Arial"/>
                  <w:sz w:val="18"/>
                  <w:szCs w:val="18"/>
                  <w:lang w:eastAsia="ja-JP"/>
                </w:rPr>
                <w:t>6314</w:t>
              </w:r>
              <w:r w:rsidR="00C9640B" w:rsidRPr="00C9640B">
                <w:rPr>
                  <w:rFonts w:ascii="Arial" w:hAnsi="Arial" w:cs="Arial"/>
                  <w:sz w:val="18"/>
                  <w:szCs w:val="18"/>
                  <w:lang w:eastAsia="ja-JP"/>
                </w:rPr>
                <w:tab/>
              </w:r>
              <w:r w:rsidR="00C9640B" w:rsidRPr="00C9640B">
                <w:rPr>
                  <w:rFonts w:ascii="Arial" w:hAnsi="Arial" w:cs="Arial"/>
                  <w:sz w:val="18"/>
                  <w:szCs w:val="18"/>
                  <w:lang w:eastAsia="ja-JP"/>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6F251B" w14:textId="4DDF694F" w:rsidR="00FF2A3C" w:rsidRPr="00A42B7C" w:rsidRDefault="003E4D1F" w:rsidP="0078512B">
            <w:pPr>
              <w:keepNext/>
              <w:keepLines/>
              <w:spacing w:after="0"/>
              <w:jc w:val="center"/>
              <w:rPr>
                <w:ins w:id="605" w:author="Reihaneh Malekafzaliardakani" w:date="2024-11-06T12:38:00Z"/>
                <w:rFonts w:ascii="Arial" w:hAnsi="Arial" w:cs="Arial"/>
                <w:sz w:val="18"/>
                <w:szCs w:val="18"/>
                <w:lang w:eastAsia="ja-JP"/>
              </w:rPr>
            </w:pPr>
            <w:ins w:id="606" w:author="Reihaneh Malekafzaliardakani" w:date="2024-11-08T07:22:00Z">
              <w:r w:rsidRPr="00C9640B">
                <w:rPr>
                  <w:rFonts w:ascii="Arial" w:hAnsi="Arial" w:cs="Arial"/>
                  <w:sz w:val="18"/>
                  <w:szCs w:val="18"/>
                  <w:lang w:eastAsia="ja-JP"/>
                </w:rPr>
                <w:t>2816</w:t>
              </w:r>
              <w:r>
                <w:rPr>
                  <w:rFonts w:ascii="Arial" w:hAnsi="Arial" w:cs="Arial"/>
                  <w:sz w:val="18"/>
                  <w:szCs w:val="18"/>
                  <w:lang w:eastAsia="ja-JP"/>
                </w:rPr>
                <w:t xml:space="preserve"> -</w:t>
              </w:r>
              <w:r w:rsidRPr="00C9640B">
                <w:rPr>
                  <w:rFonts w:ascii="Arial" w:hAnsi="Arial" w:cs="Arial"/>
                  <w:sz w:val="18"/>
                  <w:szCs w:val="18"/>
                  <w:lang w:eastAsia="ja-JP"/>
                </w:rPr>
                <w:tab/>
                <w:t>3046</w:t>
              </w:r>
            </w:ins>
          </w:p>
        </w:tc>
      </w:tr>
      <w:tr w:rsidR="00FF2A3C" w14:paraId="4DACCE2B" w14:textId="77777777" w:rsidTr="0078512B">
        <w:trPr>
          <w:trHeight w:val="187"/>
          <w:ins w:id="60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265597" w14:textId="77777777" w:rsidR="00FF2A3C" w:rsidRPr="002D24D6" w:rsidRDefault="00FF2A3C" w:rsidP="0078512B">
            <w:pPr>
              <w:pStyle w:val="TAL"/>
              <w:overflowPunct w:val="0"/>
              <w:autoSpaceDE w:val="0"/>
              <w:autoSpaceDN w:val="0"/>
              <w:adjustRightInd w:val="0"/>
              <w:textAlignment w:val="baseline"/>
              <w:rPr>
                <w:ins w:id="608" w:author="Reihaneh Malekafzaliardakani" w:date="2024-11-06T12:38:00Z"/>
                <w:rFonts w:cs="Arial"/>
                <w:lang w:val="en-US"/>
              </w:rPr>
            </w:pPr>
            <w:ins w:id="609"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AE84E8" w14:textId="77777777" w:rsidR="00FF2A3C" w:rsidRPr="00A42B7C" w:rsidRDefault="00FF2A3C" w:rsidP="0078512B">
            <w:pPr>
              <w:pStyle w:val="TAL"/>
              <w:overflowPunct w:val="0"/>
              <w:autoSpaceDE w:val="0"/>
              <w:autoSpaceDN w:val="0"/>
              <w:adjustRightInd w:val="0"/>
              <w:jc w:val="center"/>
              <w:textAlignment w:val="baseline"/>
              <w:rPr>
                <w:ins w:id="610" w:author="Reihaneh Malekafzaliardakani" w:date="2024-11-06T12:38:00Z"/>
                <w:rFonts w:cs="Arial"/>
                <w:szCs w:val="18"/>
                <w:lang w:val="en-US"/>
              </w:rPr>
            </w:pPr>
            <w:ins w:id="611"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A2D8649" w14:textId="77777777" w:rsidR="00FF2A3C" w:rsidRPr="00A42B7C" w:rsidRDefault="00FF2A3C" w:rsidP="0078512B">
            <w:pPr>
              <w:pStyle w:val="TAL"/>
              <w:overflowPunct w:val="0"/>
              <w:autoSpaceDE w:val="0"/>
              <w:autoSpaceDN w:val="0"/>
              <w:adjustRightInd w:val="0"/>
              <w:jc w:val="center"/>
              <w:textAlignment w:val="baseline"/>
              <w:rPr>
                <w:ins w:id="612" w:author="Reihaneh Malekafzaliardakani" w:date="2024-11-06T12:38:00Z"/>
                <w:rFonts w:cs="Arial"/>
                <w:szCs w:val="18"/>
                <w:lang w:val="en-US"/>
              </w:rPr>
            </w:pPr>
            <w:ins w:id="613"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85555E" w14:textId="77777777" w:rsidR="00FF2A3C" w:rsidRPr="00A42B7C" w:rsidRDefault="00FF2A3C" w:rsidP="0078512B">
            <w:pPr>
              <w:pStyle w:val="TAL"/>
              <w:overflowPunct w:val="0"/>
              <w:autoSpaceDE w:val="0"/>
              <w:autoSpaceDN w:val="0"/>
              <w:adjustRightInd w:val="0"/>
              <w:jc w:val="center"/>
              <w:textAlignment w:val="baseline"/>
              <w:rPr>
                <w:ins w:id="614" w:author="Reihaneh Malekafzaliardakani" w:date="2024-11-06T12:38:00Z"/>
                <w:rFonts w:cs="Arial"/>
                <w:szCs w:val="18"/>
                <w:lang w:val="en-US"/>
              </w:rPr>
            </w:pPr>
            <w:ins w:id="615"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928CF7E" w14:textId="77777777" w:rsidR="00FF2A3C" w:rsidRPr="00A42B7C" w:rsidRDefault="00FF2A3C" w:rsidP="0078512B">
            <w:pPr>
              <w:pStyle w:val="TAL"/>
              <w:overflowPunct w:val="0"/>
              <w:autoSpaceDE w:val="0"/>
              <w:autoSpaceDN w:val="0"/>
              <w:adjustRightInd w:val="0"/>
              <w:jc w:val="center"/>
              <w:textAlignment w:val="baseline"/>
              <w:rPr>
                <w:ins w:id="616" w:author="Reihaneh Malekafzaliardakani" w:date="2024-11-06T12:38:00Z"/>
                <w:rFonts w:cs="Arial"/>
                <w:szCs w:val="18"/>
                <w:lang w:val="en-US"/>
              </w:rPr>
            </w:pPr>
            <w:ins w:id="617"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FF2A3C" w14:paraId="42980119" w14:textId="77777777" w:rsidTr="0078512B">
        <w:trPr>
          <w:trHeight w:val="187"/>
          <w:ins w:id="61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E26B4" w14:textId="77777777" w:rsidR="00FF2A3C" w:rsidRPr="002D24D6" w:rsidRDefault="00FF2A3C" w:rsidP="0078512B">
            <w:pPr>
              <w:pStyle w:val="TAL"/>
              <w:overflowPunct w:val="0"/>
              <w:autoSpaceDE w:val="0"/>
              <w:autoSpaceDN w:val="0"/>
              <w:adjustRightInd w:val="0"/>
              <w:textAlignment w:val="baseline"/>
              <w:rPr>
                <w:ins w:id="619" w:author="Reihaneh Malekafzaliardakani" w:date="2024-11-06T12:38:00Z"/>
                <w:rFonts w:cs="Arial"/>
                <w:lang w:val="en-US"/>
              </w:rPr>
            </w:pPr>
            <w:ins w:id="620" w:author="Reihaneh Malekafzaliardakani" w:date="2024-11-06T12:3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CFB47D" w14:textId="738C28AC" w:rsidR="00FF2A3C" w:rsidRPr="00A42B7C" w:rsidRDefault="00C9640B" w:rsidP="0078512B">
            <w:pPr>
              <w:keepNext/>
              <w:keepLines/>
              <w:spacing w:after="0"/>
              <w:jc w:val="center"/>
              <w:rPr>
                <w:ins w:id="621" w:author="Reihaneh Malekafzaliardakani" w:date="2024-11-06T12:38:00Z"/>
                <w:rFonts w:ascii="Arial" w:hAnsi="Arial" w:cs="Arial"/>
                <w:sz w:val="18"/>
                <w:szCs w:val="18"/>
                <w:lang w:eastAsia="ja-JP"/>
              </w:rPr>
            </w:pPr>
            <w:ins w:id="622" w:author="Reihaneh Malekafzaliardakani" w:date="2024-11-08T07:19:00Z">
              <w:r w:rsidRPr="00C9640B">
                <w:rPr>
                  <w:rFonts w:ascii="Arial" w:hAnsi="Arial" w:cs="Arial"/>
                  <w:sz w:val="18"/>
                  <w:szCs w:val="18"/>
                  <w:lang w:eastAsia="ja-JP"/>
                </w:rPr>
                <w:t>10698</w:t>
              </w:r>
            </w:ins>
            <w:ins w:id="623" w:author="Reihaneh Malekafzaliardakani" w:date="2024-11-08T07:22:00Z">
              <w:r w:rsidR="003E4D1F">
                <w:rPr>
                  <w:rFonts w:ascii="Arial" w:hAnsi="Arial" w:cs="Arial"/>
                  <w:sz w:val="18"/>
                  <w:szCs w:val="18"/>
                  <w:lang w:eastAsia="ja-JP"/>
                </w:rPr>
                <w:t xml:space="preserve"> - </w:t>
              </w:r>
            </w:ins>
            <w:ins w:id="624" w:author="Reihaneh Malekafzaliardakani" w:date="2024-11-08T07:19:00Z">
              <w:r w:rsidRPr="00C9640B">
                <w:rPr>
                  <w:rFonts w:ascii="Arial" w:hAnsi="Arial" w:cs="Arial"/>
                  <w:sz w:val="18"/>
                  <w:szCs w:val="18"/>
                  <w:lang w:eastAsia="ja-JP"/>
                </w:rPr>
                <w:t>11008</w:t>
              </w:r>
              <w:r w:rsidRPr="00C9640B">
                <w:rPr>
                  <w:rFonts w:ascii="Arial" w:hAnsi="Arial" w:cs="Arial"/>
                  <w:sz w:val="18"/>
                  <w:szCs w:val="18"/>
                  <w:lang w:eastAsia="ja-JP"/>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4BE4DE" w14:textId="12DDB670" w:rsidR="00FF2A3C" w:rsidRPr="00A42B7C" w:rsidRDefault="003E4D1F" w:rsidP="0078512B">
            <w:pPr>
              <w:keepNext/>
              <w:keepLines/>
              <w:spacing w:after="0"/>
              <w:jc w:val="center"/>
              <w:rPr>
                <w:ins w:id="625" w:author="Reihaneh Malekafzaliardakani" w:date="2024-11-06T12:38:00Z"/>
                <w:rFonts w:ascii="Arial" w:hAnsi="Arial" w:cs="Arial"/>
                <w:sz w:val="18"/>
                <w:szCs w:val="18"/>
                <w:lang w:eastAsia="ja-JP"/>
              </w:rPr>
            </w:pPr>
            <w:ins w:id="626" w:author="Reihaneh Malekafzaliardakani" w:date="2024-11-08T07:22:00Z">
              <w:r w:rsidRPr="00C9640B">
                <w:rPr>
                  <w:rFonts w:ascii="Arial" w:hAnsi="Arial" w:cs="Arial"/>
                  <w:sz w:val="18"/>
                  <w:szCs w:val="18"/>
                  <w:lang w:eastAsia="ja-JP"/>
                </w:rPr>
                <w:t>5482</w:t>
              </w:r>
              <w:r>
                <w:rPr>
                  <w:rFonts w:ascii="Arial" w:hAnsi="Arial" w:cs="Arial"/>
                  <w:sz w:val="18"/>
                  <w:szCs w:val="18"/>
                  <w:lang w:eastAsia="ja-JP"/>
                </w:rPr>
                <w:t xml:space="preserve"> - </w:t>
              </w:r>
              <w:r w:rsidRPr="00C9640B">
                <w:rPr>
                  <w:rFonts w:ascii="Arial" w:hAnsi="Arial" w:cs="Arial"/>
                  <w:sz w:val="18"/>
                  <w:szCs w:val="18"/>
                  <w:lang w:eastAsia="ja-JP"/>
                </w:rPr>
                <w:t>5292</w:t>
              </w:r>
              <w:r w:rsidRPr="00C9640B">
                <w:rPr>
                  <w:rFonts w:ascii="Arial" w:hAnsi="Arial" w:cs="Arial"/>
                  <w:sz w:val="18"/>
                  <w:szCs w:val="18"/>
                  <w:lang w:eastAsia="ja-JP"/>
                </w:rPr>
                <w:tab/>
              </w:r>
            </w:ins>
          </w:p>
        </w:tc>
      </w:tr>
      <w:tr w:rsidR="00FF2A3C" w14:paraId="796EA4A5" w14:textId="77777777" w:rsidTr="0078512B">
        <w:trPr>
          <w:trHeight w:val="187"/>
          <w:ins w:id="62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6EFDDD" w14:textId="77777777" w:rsidR="00FF2A3C" w:rsidRPr="002D24D6" w:rsidRDefault="00FF2A3C" w:rsidP="0078512B">
            <w:pPr>
              <w:pStyle w:val="TAL"/>
              <w:overflowPunct w:val="0"/>
              <w:autoSpaceDE w:val="0"/>
              <w:autoSpaceDN w:val="0"/>
              <w:adjustRightInd w:val="0"/>
              <w:textAlignment w:val="baseline"/>
              <w:rPr>
                <w:ins w:id="628" w:author="Reihaneh Malekafzaliardakani" w:date="2024-11-06T12:38:00Z"/>
                <w:rFonts w:cs="Arial"/>
                <w:lang w:val="en-US"/>
              </w:rPr>
            </w:pPr>
            <w:ins w:id="629"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0DE2B3" w14:textId="77777777" w:rsidR="00FF2A3C" w:rsidRPr="00A42B7C" w:rsidRDefault="00FF2A3C" w:rsidP="0078512B">
            <w:pPr>
              <w:pStyle w:val="TAL"/>
              <w:overflowPunct w:val="0"/>
              <w:autoSpaceDE w:val="0"/>
              <w:autoSpaceDN w:val="0"/>
              <w:adjustRightInd w:val="0"/>
              <w:jc w:val="center"/>
              <w:textAlignment w:val="baseline"/>
              <w:rPr>
                <w:ins w:id="630" w:author="Reihaneh Malekafzaliardakani" w:date="2024-11-06T12:38:00Z"/>
                <w:rFonts w:cs="Arial"/>
                <w:szCs w:val="18"/>
                <w:lang w:val="en-US"/>
              </w:rPr>
            </w:pPr>
            <w:ins w:id="631"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4BEB795" w14:textId="77777777" w:rsidR="00FF2A3C" w:rsidRPr="00A42B7C" w:rsidRDefault="00FF2A3C" w:rsidP="0078512B">
            <w:pPr>
              <w:pStyle w:val="TAL"/>
              <w:overflowPunct w:val="0"/>
              <w:autoSpaceDE w:val="0"/>
              <w:autoSpaceDN w:val="0"/>
              <w:adjustRightInd w:val="0"/>
              <w:jc w:val="center"/>
              <w:textAlignment w:val="baseline"/>
              <w:rPr>
                <w:ins w:id="632" w:author="Reihaneh Malekafzaliardakani" w:date="2024-11-06T12:38:00Z"/>
                <w:rFonts w:cs="Arial"/>
                <w:szCs w:val="18"/>
                <w:lang w:val="en-US"/>
              </w:rPr>
            </w:pPr>
            <w:ins w:id="633"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959EB3" w14:textId="77777777" w:rsidR="00FF2A3C" w:rsidRPr="00A42B7C" w:rsidRDefault="00FF2A3C" w:rsidP="0078512B">
            <w:pPr>
              <w:pStyle w:val="TAL"/>
              <w:overflowPunct w:val="0"/>
              <w:autoSpaceDE w:val="0"/>
              <w:autoSpaceDN w:val="0"/>
              <w:adjustRightInd w:val="0"/>
              <w:jc w:val="center"/>
              <w:textAlignment w:val="baseline"/>
              <w:rPr>
                <w:ins w:id="634" w:author="Reihaneh Malekafzaliardakani" w:date="2024-11-06T12:38:00Z"/>
                <w:rFonts w:cs="Arial"/>
                <w:szCs w:val="18"/>
                <w:lang w:val="en-US"/>
              </w:rPr>
            </w:pPr>
            <w:ins w:id="635"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DF6357C" w14:textId="77777777" w:rsidR="00FF2A3C" w:rsidRPr="00A42B7C" w:rsidRDefault="00FF2A3C" w:rsidP="0078512B">
            <w:pPr>
              <w:pStyle w:val="TAL"/>
              <w:overflowPunct w:val="0"/>
              <w:autoSpaceDE w:val="0"/>
              <w:autoSpaceDN w:val="0"/>
              <w:adjustRightInd w:val="0"/>
              <w:jc w:val="center"/>
              <w:textAlignment w:val="baseline"/>
              <w:rPr>
                <w:ins w:id="636" w:author="Reihaneh Malekafzaliardakani" w:date="2024-11-06T12:38:00Z"/>
                <w:rFonts w:cs="Arial"/>
                <w:szCs w:val="18"/>
                <w:lang w:val="en-US"/>
              </w:rPr>
            </w:pPr>
            <w:ins w:id="637"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FF2A3C" w14:paraId="20180AD3" w14:textId="77777777" w:rsidTr="0078512B">
        <w:trPr>
          <w:trHeight w:val="187"/>
          <w:ins w:id="63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AF3C8A" w14:textId="77777777" w:rsidR="00FF2A3C" w:rsidRPr="002D24D6" w:rsidRDefault="00FF2A3C" w:rsidP="0078512B">
            <w:pPr>
              <w:pStyle w:val="TAL"/>
              <w:overflowPunct w:val="0"/>
              <w:autoSpaceDE w:val="0"/>
              <w:autoSpaceDN w:val="0"/>
              <w:adjustRightInd w:val="0"/>
              <w:textAlignment w:val="baseline"/>
              <w:rPr>
                <w:ins w:id="639" w:author="Reihaneh Malekafzaliardakani" w:date="2024-11-06T12:38:00Z"/>
                <w:rFonts w:cs="Arial"/>
                <w:lang w:val="en-US"/>
              </w:rPr>
            </w:pPr>
            <w:ins w:id="640" w:author="Reihaneh Malekafzaliardakani" w:date="2024-11-06T12:3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1B23181" w14:textId="409BD392" w:rsidR="00FF2A3C" w:rsidRPr="00A42B7C" w:rsidRDefault="00C9640B" w:rsidP="0078512B">
            <w:pPr>
              <w:keepNext/>
              <w:keepLines/>
              <w:spacing w:after="0"/>
              <w:jc w:val="center"/>
              <w:rPr>
                <w:ins w:id="641" w:author="Reihaneh Malekafzaliardakani" w:date="2024-11-06T12:38:00Z"/>
                <w:rFonts w:ascii="Arial" w:hAnsi="Arial" w:cs="Arial"/>
                <w:sz w:val="18"/>
                <w:szCs w:val="18"/>
                <w:lang w:eastAsia="ja-JP"/>
              </w:rPr>
            </w:pPr>
            <w:ins w:id="642" w:author="Reihaneh Malekafzaliardakani" w:date="2024-11-08T07:19:00Z">
              <w:r w:rsidRPr="00C9640B">
                <w:rPr>
                  <w:rFonts w:ascii="Arial" w:hAnsi="Arial" w:cs="Arial"/>
                  <w:sz w:val="18"/>
                  <w:szCs w:val="18"/>
                  <w:lang w:eastAsia="ja-JP"/>
                </w:rPr>
                <w:t>8896</w:t>
              </w:r>
            </w:ins>
            <w:ins w:id="643" w:author="Reihaneh Malekafzaliardakani" w:date="2024-11-08T07:23:00Z">
              <w:r w:rsidR="003E4D1F">
                <w:rPr>
                  <w:rFonts w:ascii="Arial" w:hAnsi="Arial" w:cs="Arial"/>
                  <w:sz w:val="18"/>
                  <w:szCs w:val="18"/>
                  <w:lang w:eastAsia="ja-JP"/>
                </w:rPr>
                <w:t xml:space="preserve"> -</w:t>
              </w:r>
            </w:ins>
            <w:ins w:id="644" w:author="Reihaneh Malekafzaliardakani" w:date="2024-11-08T07:19:00Z">
              <w:r w:rsidRPr="00C9640B">
                <w:rPr>
                  <w:rFonts w:ascii="Arial" w:hAnsi="Arial" w:cs="Arial"/>
                  <w:sz w:val="18"/>
                  <w:szCs w:val="18"/>
                  <w:lang w:eastAsia="ja-JP"/>
                </w:rPr>
                <w:tab/>
                <w:t>9166</w:t>
              </w:r>
              <w:r w:rsidRPr="00C9640B">
                <w:rPr>
                  <w:rFonts w:ascii="Arial" w:hAnsi="Arial" w:cs="Arial"/>
                  <w:sz w:val="18"/>
                  <w:szCs w:val="18"/>
                  <w:lang w:eastAsia="ja-JP"/>
                </w:rPr>
                <w:tab/>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22049E" w14:textId="30380663" w:rsidR="00FF2A3C" w:rsidRPr="00A42B7C" w:rsidRDefault="003E4D1F" w:rsidP="0078512B">
            <w:pPr>
              <w:keepNext/>
              <w:keepLines/>
              <w:spacing w:after="0"/>
              <w:jc w:val="center"/>
              <w:rPr>
                <w:ins w:id="645" w:author="Reihaneh Malekafzaliardakani" w:date="2024-11-06T12:38:00Z"/>
                <w:rFonts w:ascii="Arial" w:hAnsi="Arial" w:cs="Arial"/>
                <w:sz w:val="18"/>
                <w:szCs w:val="18"/>
                <w:lang w:eastAsia="ja-JP"/>
              </w:rPr>
            </w:pPr>
            <w:ins w:id="646" w:author="Reihaneh Malekafzaliardakani" w:date="2024-11-08T07:22:00Z">
              <w:r w:rsidRPr="00C9640B">
                <w:rPr>
                  <w:rFonts w:ascii="Arial" w:hAnsi="Arial" w:cs="Arial"/>
                  <w:sz w:val="18"/>
                  <w:szCs w:val="18"/>
                  <w:lang w:eastAsia="ja-JP"/>
                </w:rPr>
                <w:t>7094</w:t>
              </w:r>
            </w:ins>
            <w:ins w:id="647" w:author="Reihaneh Malekafzaliardakani" w:date="2024-11-08T07:23:00Z">
              <w:r>
                <w:rPr>
                  <w:rFonts w:ascii="Arial" w:hAnsi="Arial" w:cs="Arial"/>
                  <w:sz w:val="18"/>
                  <w:szCs w:val="18"/>
                  <w:lang w:eastAsia="ja-JP"/>
                </w:rPr>
                <w:t xml:space="preserve"> -</w:t>
              </w:r>
            </w:ins>
            <w:ins w:id="648" w:author="Reihaneh Malekafzaliardakani" w:date="2024-11-08T07:22:00Z">
              <w:r w:rsidRPr="00C9640B">
                <w:rPr>
                  <w:rFonts w:ascii="Arial" w:hAnsi="Arial" w:cs="Arial"/>
                  <w:sz w:val="18"/>
                  <w:szCs w:val="18"/>
                  <w:lang w:eastAsia="ja-JP"/>
                </w:rPr>
                <w:tab/>
                <w:t>7324</w:t>
              </w:r>
            </w:ins>
          </w:p>
        </w:tc>
      </w:tr>
      <w:tr w:rsidR="00FF2A3C" w14:paraId="5034F5F7" w14:textId="77777777" w:rsidTr="0078512B">
        <w:trPr>
          <w:trHeight w:val="403"/>
          <w:ins w:id="649" w:author="Reihaneh Malekafzaliardakani" w:date="2024-11-06T12:38: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409EE" w14:textId="77777777" w:rsidR="00FF2A3C" w:rsidRDefault="00FF2A3C" w:rsidP="0078512B">
            <w:pPr>
              <w:pStyle w:val="TAL"/>
              <w:overflowPunct w:val="0"/>
              <w:autoSpaceDE w:val="0"/>
              <w:autoSpaceDN w:val="0"/>
              <w:adjustRightInd w:val="0"/>
              <w:ind w:left="720" w:hangingChars="400" w:hanging="720"/>
              <w:textAlignment w:val="baseline"/>
              <w:rPr>
                <w:ins w:id="650" w:author="Reihaneh Malekafzaliardakani" w:date="2024-11-06T12:38:00Z"/>
                <w:rFonts w:cs="Arial"/>
                <w:lang w:eastAsia="zh-TW"/>
              </w:rPr>
            </w:pPr>
            <w:ins w:id="651" w:author="Reihaneh Malekafzaliardakani" w:date="2024-11-06T12:38:00Z">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14:paraId="79DDE206" w14:textId="77777777" w:rsidR="00FF2A3C" w:rsidRPr="002D24D6" w:rsidRDefault="00FF2A3C" w:rsidP="0078512B">
            <w:pPr>
              <w:pStyle w:val="TAL"/>
              <w:overflowPunct w:val="0"/>
              <w:autoSpaceDE w:val="0"/>
              <w:autoSpaceDN w:val="0"/>
              <w:adjustRightInd w:val="0"/>
              <w:ind w:left="720" w:hangingChars="400" w:hanging="720"/>
              <w:textAlignment w:val="baseline"/>
              <w:rPr>
                <w:ins w:id="652" w:author="Reihaneh Malekafzaliardakani" w:date="2024-11-06T12:38:00Z"/>
                <w:rFonts w:cs="Arial"/>
                <w:lang w:val="en-US"/>
              </w:rPr>
            </w:pPr>
            <w:ins w:id="653" w:author="Reihaneh Malekafzaliardakani" w:date="2024-11-06T12:38:00Z">
              <w:r>
                <w:rPr>
                  <w:rFonts w:cs="Arial" w:hint="eastAsia"/>
                  <w:lang w:eastAsia="zh-TW"/>
                </w:rPr>
                <w:t xml:space="preserve">NOTE 2: </w:t>
              </w:r>
              <w:r w:rsidRPr="002D24D6">
                <w:rPr>
                  <w:rFonts w:cs="Arial"/>
                </w:rPr>
                <w:t>The lowest even order and lowest odd order IMD MSDs shall be considered.</w:t>
              </w:r>
            </w:ins>
          </w:p>
        </w:tc>
      </w:tr>
    </w:tbl>
    <w:p w14:paraId="1ACCF341" w14:textId="77777777" w:rsidR="00FF2A3C" w:rsidRPr="006D6AE9" w:rsidRDefault="00FF2A3C" w:rsidP="00FF2A3C">
      <w:pPr>
        <w:keepNext/>
        <w:rPr>
          <w:ins w:id="654" w:author="Reihaneh Malekafzaliardakani" w:date="2024-11-06T12:38:00Z"/>
          <w:lang w:eastAsia="zh-TW"/>
        </w:rPr>
      </w:pPr>
    </w:p>
    <w:p w14:paraId="439CB504" w14:textId="5B813885" w:rsidR="00FF2A3C" w:rsidRPr="00983CAF" w:rsidRDefault="00983CAF" w:rsidP="00FF2A3C">
      <w:pPr>
        <w:keepNext/>
        <w:rPr>
          <w:ins w:id="655" w:author="Reihaneh Malekafzaliardakani" w:date="2024-11-06T12:38:00Z"/>
          <w:iCs/>
          <w:color w:val="0033CC"/>
        </w:rPr>
      </w:pPr>
      <w:ins w:id="656" w:author="Reihaneh Malekafzaliardakani" w:date="2024-11-06T14:12:00Z">
        <w:r w:rsidRPr="00983CAF">
          <w:rPr>
            <w:iCs/>
            <w:color w:val="0033CC"/>
          </w:rPr>
          <w:t xml:space="preserve">Based on </w:t>
        </w:r>
      </w:ins>
      <w:ins w:id="657" w:author="Reihaneh Malekafzaliardakani" w:date="2024-11-06T14:13:00Z">
        <w:r w:rsidR="00EF0321">
          <w:rPr>
            <w:lang w:val="en-US"/>
          </w:rPr>
          <w:t xml:space="preserve">Table </w:t>
        </w:r>
        <w:r w:rsidR="00EF0321" w:rsidRPr="002A13DA">
          <w:rPr>
            <w:kern w:val="2"/>
            <w:lang w:val="en-US" w:eastAsia="zh-CN"/>
          </w:rPr>
          <w:t>6.1.</w:t>
        </w:r>
        <w:r w:rsidR="00EF0321">
          <w:rPr>
            <w:kern w:val="2"/>
            <w:lang w:val="en-US" w:eastAsia="zh-CN"/>
          </w:rPr>
          <w:t>X</w:t>
        </w:r>
        <w:r w:rsidR="00EF0321" w:rsidRPr="002A13DA">
          <w:rPr>
            <w:kern w:val="2"/>
            <w:lang w:val="en-US" w:eastAsia="zh-CN"/>
          </w:rPr>
          <w:t>.4-</w:t>
        </w:r>
        <w:r w:rsidR="00EF0321">
          <w:rPr>
            <w:rFonts w:hint="eastAsia"/>
            <w:kern w:val="2"/>
            <w:lang w:val="en-US" w:eastAsia="zh-TW"/>
          </w:rPr>
          <w:t>3</w:t>
        </w:r>
        <w:r w:rsidR="00EF0321">
          <w:rPr>
            <w:kern w:val="2"/>
            <w:lang w:val="en-US" w:eastAsia="zh-TW"/>
          </w:rPr>
          <w:t>, there is no IMD issue</w:t>
        </w:r>
      </w:ins>
      <w:ins w:id="658" w:author="Reihaneh Malekafzaliardakani" w:date="2024-11-07T11:00:00Z">
        <w:r w:rsidR="00DA754A">
          <w:rPr>
            <w:kern w:val="2"/>
            <w:lang w:val="en-US" w:eastAsia="zh-TW"/>
          </w:rPr>
          <w:t xml:space="preserve"> for this combination</w:t>
        </w:r>
      </w:ins>
      <w:ins w:id="659" w:author="Reihaneh Malekafzaliardakani" w:date="2024-11-06T14:13:00Z">
        <w:r w:rsidR="00132476">
          <w:rPr>
            <w:kern w:val="2"/>
            <w:lang w:val="en-US" w:eastAsia="zh-TW"/>
          </w:rPr>
          <w:t>.</w:t>
        </w:r>
        <w:r w:rsidR="00EF0321">
          <w:rPr>
            <w:iCs/>
            <w:color w:val="0033CC"/>
          </w:rPr>
          <w:t xml:space="preserve"> </w:t>
        </w:r>
      </w:ins>
    </w:p>
    <w:p w14:paraId="3E16C029" w14:textId="481C78A7" w:rsidR="002210AA" w:rsidRPr="00697599" w:rsidRDefault="00890410" w:rsidP="002210AA">
      <w:pPr>
        <w:pStyle w:val="Heading4"/>
        <w:rPr>
          <w:ins w:id="660" w:author="Reihaneh Malekafzaliardakani" w:date="2023-02-13T17:42:00Z"/>
          <w:lang w:eastAsia="zh-CN"/>
        </w:rPr>
      </w:pPr>
      <w:del w:id="661" w:author="Reihaneh Malekafzaliardakani" w:date="2023-02-14T09:16:00Z">
        <w:r w:rsidDel="008C5DCB">
          <w:delText xml:space="preserve"> </w:delText>
        </w:r>
      </w:del>
      <w:bookmarkStart w:id="662" w:name="_Toc494295564"/>
      <w:bookmarkStart w:id="663" w:name="_Toc495923664"/>
      <w:bookmarkStart w:id="664" w:name="_Toc500344917"/>
      <w:bookmarkStart w:id="665" w:name="_Toc507677790"/>
      <w:bookmarkStart w:id="666" w:name="_Toc512349568"/>
      <w:ins w:id="667" w:author="Reihaneh Malekafzaliardakani" w:date="2023-02-13T17:42:00Z">
        <w:r w:rsidR="002210AA">
          <w:t>6.</w:t>
        </w:r>
        <w:proofErr w:type="gramStart"/>
        <w:r w:rsidR="002210AA">
          <w:t>1.X.</w:t>
        </w:r>
        <w:proofErr w:type="gramEnd"/>
        <w:r w:rsidR="002210AA">
          <w:rPr>
            <w:rFonts w:hint="eastAsia"/>
            <w:lang w:eastAsia="zh-TW"/>
          </w:rPr>
          <w:t>5</w:t>
        </w:r>
        <w:r w:rsidR="002210AA" w:rsidRPr="00697599">
          <w:rPr>
            <w:lang w:eastAsia="sv-SE"/>
          </w:rPr>
          <w:tab/>
        </w:r>
        <w:r w:rsidR="002210AA" w:rsidRPr="00697599">
          <w:t>∆T</w:t>
        </w:r>
        <w:r w:rsidR="002210AA" w:rsidRPr="00697599">
          <w:rPr>
            <w:vertAlign w:val="subscript"/>
          </w:rPr>
          <w:t>IB</w:t>
        </w:r>
        <w:r w:rsidR="002210AA" w:rsidRPr="00697599">
          <w:t xml:space="preserve"> and ∆R</w:t>
        </w:r>
        <w:r w:rsidR="002210AA" w:rsidRPr="00697599">
          <w:rPr>
            <w:vertAlign w:val="subscript"/>
          </w:rPr>
          <w:t>IB</w:t>
        </w:r>
        <w:r w:rsidR="002210AA" w:rsidRPr="00697599">
          <w:t xml:space="preserve"> values</w:t>
        </w:r>
        <w:bookmarkEnd w:id="662"/>
        <w:bookmarkEnd w:id="663"/>
        <w:bookmarkEnd w:id="664"/>
        <w:bookmarkEnd w:id="665"/>
        <w:bookmarkEnd w:id="666"/>
      </w:ins>
    </w:p>
    <w:p w14:paraId="09D6AFD4" w14:textId="39E044FA" w:rsidR="002210AA" w:rsidRDefault="002210AA" w:rsidP="002210AA">
      <w:pPr>
        <w:rPr>
          <w:ins w:id="668" w:author="Reihaneh Malekafzaliardakani" w:date="2023-02-13T17:42:00Z"/>
        </w:rPr>
      </w:pPr>
      <w:ins w:id="669" w:author="Reihaneh Malekafzaliardakani" w:date="2023-02-13T17:42:00Z">
        <w:r>
          <w:t xml:space="preserve">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w:t>
        </w:r>
      </w:ins>
      <w:ins w:id="670" w:author="Reihaneh Malekafzaliardakani" w:date="2023-02-16T14:09:00Z">
        <w:r w:rsidR="003B7EA6">
          <w:t xml:space="preserve"> </w:t>
        </w:r>
        <w:r w:rsidR="003B7EA6">
          <w:rPr>
            <w:lang w:eastAsia="zh-CN"/>
          </w:rPr>
          <w:t>DC</w:t>
        </w:r>
      </w:ins>
      <w:ins w:id="671" w:author="Reihaneh Malekafzaliardakani" w:date="2023-02-13T17:42:00Z">
        <w:r>
          <w:rPr>
            <w:lang w:eastAsia="zh-CN"/>
          </w:rPr>
          <w:t>_</w:t>
        </w:r>
      </w:ins>
      <w:ins w:id="672" w:author="Reihaneh Malekafzaliardakani" w:date="2024-11-06T12:40:00Z">
        <w:r w:rsidR="004A386F">
          <w:rPr>
            <w:lang w:eastAsia="zh-CN"/>
          </w:rPr>
          <w:t>28</w:t>
        </w:r>
      </w:ins>
      <w:ins w:id="673" w:author="Reihaneh Malekafzaliardakani" w:date="2023-02-14T11:15:00Z">
        <w:r w:rsidR="007148E6">
          <w:rPr>
            <w:lang w:eastAsia="zh-CN"/>
          </w:rPr>
          <w:t>_</w:t>
        </w:r>
      </w:ins>
      <w:ins w:id="674" w:author="Reihaneh Malekafzaliardakani" w:date="2023-02-16T14:09:00Z">
        <w:r w:rsidR="003B7EA6">
          <w:rPr>
            <w:lang w:eastAsia="zh-CN"/>
          </w:rPr>
          <w:t>n</w:t>
        </w:r>
      </w:ins>
      <w:ins w:id="675" w:author="Reihaneh Malekafzaliardakani" w:date="2024-11-08T07:23:00Z">
        <w:r w:rsidR="003E4D1F">
          <w:rPr>
            <w:lang w:eastAsia="zh-CN"/>
          </w:rPr>
          <w:t>7</w:t>
        </w:r>
      </w:ins>
      <w:ins w:id="676" w:author="Reihaneh Malekafzaliardakani" w:date="2023-02-13T17:42:00Z">
        <w:r>
          <w:rPr>
            <w:lang w:eastAsia="zh-CN"/>
          </w:rPr>
          <w:t xml:space="preserve"> as specified in TS 3</w:t>
        </w:r>
      </w:ins>
      <w:ins w:id="677" w:author="Reihaneh Malekafzaliardakani" w:date="2023-02-16T14:09:00Z">
        <w:r w:rsidR="003B7EA6">
          <w:rPr>
            <w:lang w:eastAsia="zh-CN"/>
          </w:rPr>
          <w:t>8</w:t>
        </w:r>
      </w:ins>
      <w:ins w:id="678" w:author="Reihaneh Malekafzaliardakani" w:date="2023-02-13T17:42:00Z">
        <w:r>
          <w:rPr>
            <w:lang w:eastAsia="zh-CN"/>
          </w:rPr>
          <w:t>.1</w:t>
        </w:r>
      </w:ins>
      <w:ins w:id="679" w:author="Reihaneh Malekafzaliardakani" w:date="2023-02-14T11:15:00Z">
        <w:r w:rsidR="007148E6">
          <w:rPr>
            <w:lang w:eastAsia="zh-CN"/>
          </w:rPr>
          <w:t>01</w:t>
        </w:r>
      </w:ins>
      <w:ins w:id="680" w:author="Reihaneh Malekafzaliardakani" w:date="2023-02-16T14:09:00Z">
        <w:r w:rsidR="003B7EA6">
          <w:rPr>
            <w:lang w:eastAsia="zh-CN"/>
          </w:rPr>
          <w:t>-3</w:t>
        </w:r>
      </w:ins>
      <w:ins w:id="681" w:author="Reihaneh Malekafzaliardakani" w:date="2023-02-13T17:42:00Z">
        <w:r>
          <w:t>.</w:t>
        </w:r>
      </w:ins>
    </w:p>
    <w:p w14:paraId="6D6020BC" w14:textId="575B31C1" w:rsidR="00631BD7" w:rsidRDefault="00631BD7" w:rsidP="00631BD7">
      <w:pPr>
        <w:pStyle w:val="TH"/>
        <w:rPr>
          <w:ins w:id="682" w:author="Reihaneh Malekafzaliardakani" w:date="2024-11-06T12:41:00Z"/>
          <w:vertAlign w:val="subscript"/>
          <w:lang w:eastAsia="zh-TW"/>
        </w:rPr>
      </w:pPr>
      <w:ins w:id="683" w:author="Reihaneh Malekafzaliardakani" w:date="2024-11-06T12:41:00Z">
        <w:r w:rsidRPr="00802E82">
          <w:rPr>
            <w:lang w:eastAsia="zh-CN"/>
          </w:rPr>
          <w:t xml:space="preserve">Table </w:t>
        </w:r>
        <w:r>
          <w:rPr>
            <w:lang w:eastAsia="zh-CN"/>
          </w:rPr>
          <w:t>6.1.X.</w:t>
        </w:r>
        <w:r>
          <w:rPr>
            <w:rFonts w:hint="eastAsia"/>
            <w:lang w:eastAsia="zh-TW"/>
          </w:rPr>
          <w:t>5</w:t>
        </w:r>
        <w:r w:rsidRPr="00802E82">
          <w:rPr>
            <w:rFonts w:hint="eastAsia"/>
            <w:lang w:eastAsia="zh-CN"/>
          </w:rPr>
          <w:t>-</w:t>
        </w:r>
        <w:r w:rsidRPr="00802E82">
          <w:rPr>
            <w:lang w:eastAsia="zh-CN"/>
          </w:rPr>
          <w:t xml:space="preserve">1: </w:t>
        </w:r>
        <w:proofErr w:type="spellStart"/>
        <w:r w:rsidRPr="00802E82">
          <w:rPr>
            <w:lang w:eastAsia="zh-CN"/>
          </w:rPr>
          <w:t>Δ</w:t>
        </w:r>
        <w:proofErr w:type="gramStart"/>
        <w:r w:rsidRPr="00802E82">
          <w:rPr>
            <w:lang w:eastAsia="zh-CN"/>
          </w:rPr>
          <w:t>T</w:t>
        </w:r>
        <w:r w:rsidRPr="0035219F">
          <w:rPr>
            <w:vertAlign w:val="subscript"/>
            <w:lang w:eastAsia="zh-CN"/>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631BD7" w:rsidRPr="00D67A9D" w14:paraId="252AD8B5" w14:textId="77777777" w:rsidTr="0078512B">
        <w:trPr>
          <w:trHeight w:val="187"/>
          <w:tblHeader/>
          <w:jc w:val="center"/>
          <w:ins w:id="684" w:author="Reihaneh Malekafzaliardakani" w:date="2024-11-06T12:41:00Z"/>
        </w:trPr>
        <w:tc>
          <w:tcPr>
            <w:tcW w:w="2620" w:type="dxa"/>
            <w:vMerge w:val="restart"/>
          </w:tcPr>
          <w:p w14:paraId="1BD4D113" w14:textId="77777777" w:rsidR="00631BD7" w:rsidRPr="00D67A9D" w:rsidRDefault="00631BD7" w:rsidP="0078512B">
            <w:pPr>
              <w:keepNext/>
              <w:keepLines/>
              <w:spacing w:after="0"/>
              <w:jc w:val="center"/>
              <w:rPr>
                <w:ins w:id="685" w:author="Reihaneh Malekafzaliardakani" w:date="2024-11-06T12:41:00Z"/>
                <w:rFonts w:ascii="Arial" w:hAnsi="Arial"/>
                <w:b/>
                <w:sz w:val="18"/>
              </w:rPr>
            </w:pPr>
            <w:ins w:id="686" w:author="Reihaneh Malekafzaliardakani" w:date="2024-11-06T12:41:00Z">
              <w:r>
                <w:rPr>
                  <w:rFonts w:ascii="Arial" w:hAnsi="Arial"/>
                  <w:b/>
                  <w:sz w:val="18"/>
                </w:rPr>
                <w:t xml:space="preserve">Inter-band </w:t>
              </w:r>
              <w:r w:rsidRPr="00D67A9D">
                <w:rPr>
                  <w:rFonts w:ascii="Arial" w:hAnsi="Arial"/>
                  <w:b/>
                  <w:sz w:val="18"/>
                </w:rPr>
                <w:t>DC configuration</w:t>
              </w:r>
            </w:ins>
          </w:p>
        </w:tc>
        <w:tc>
          <w:tcPr>
            <w:tcW w:w="5738" w:type="dxa"/>
            <w:gridSpan w:val="2"/>
          </w:tcPr>
          <w:p w14:paraId="4E657448" w14:textId="77777777" w:rsidR="00631BD7" w:rsidRPr="00D67A9D" w:rsidRDefault="00631BD7" w:rsidP="0078512B">
            <w:pPr>
              <w:keepNext/>
              <w:keepLines/>
              <w:spacing w:after="0"/>
              <w:jc w:val="center"/>
              <w:rPr>
                <w:ins w:id="687" w:author="Reihaneh Malekafzaliardakani" w:date="2024-11-06T12:41:00Z"/>
                <w:rFonts w:ascii="Arial" w:hAnsi="Arial"/>
                <w:b/>
                <w:sz w:val="18"/>
                <w:lang w:eastAsia="zh-TW"/>
              </w:rPr>
            </w:pPr>
            <w:proofErr w:type="spellStart"/>
            <w:ins w:id="688" w:author="Reihaneh Malekafzaliardakani" w:date="2024-11-06T12:41:00Z">
              <w:r w:rsidRPr="005E74C8">
                <w:rPr>
                  <w:rFonts w:ascii="Arial" w:hAnsi="Arial"/>
                  <w:b/>
                  <w:sz w:val="18"/>
                </w:rPr>
                <w:t>Δ</w:t>
              </w:r>
              <w:proofErr w:type="gramStart"/>
              <w:r w:rsidRPr="005E74C8">
                <w:rPr>
                  <w:rFonts w:ascii="Arial" w:hAnsi="Arial"/>
                  <w:b/>
                  <w:sz w:val="18"/>
                </w:rPr>
                <w:t>T</w:t>
              </w:r>
              <w:r w:rsidRPr="005E74C8">
                <w:rPr>
                  <w:rFonts w:ascii="Arial" w:hAnsi="Arial"/>
                  <w:b/>
                  <w:sz w:val="18"/>
                  <w:vertAlign w:val="subscript"/>
                </w:rPr>
                <w:t>IB,c</w:t>
              </w:r>
              <w:proofErr w:type="spellEnd"/>
              <w:proofErr w:type="gramEnd"/>
              <w:r w:rsidRPr="005E74C8">
                <w:rPr>
                  <w:rFonts w:ascii="Arial" w:hAnsi="Arial"/>
                  <w:b/>
                  <w:sz w:val="18"/>
                </w:rPr>
                <w:t xml:space="preserve"> for E-UTRA band / NR band (dB)</w:t>
              </w:r>
              <w:r>
                <w:rPr>
                  <w:rFonts w:ascii="Arial" w:hAnsi="Arial" w:hint="eastAsia"/>
                  <w:b/>
                  <w:sz w:val="18"/>
                  <w:vertAlign w:val="superscript"/>
                  <w:lang w:eastAsia="zh-TW"/>
                </w:rPr>
                <w:t>1</w:t>
              </w:r>
            </w:ins>
          </w:p>
        </w:tc>
      </w:tr>
      <w:tr w:rsidR="00631BD7" w:rsidRPr="00D67A9D" w14:paraId="26E938CD" w14:textId="77777777" w:rsidTr="0078512B">
        <w:trPr>
          <w:trHeight w:val="187"/>
          <w:tblHeader/>
          <w:jc w:val="center"/>
          <w:ins w:id="689" w:author="Reihaneh Malekafzaliardakani" w:date="2024-11-06T12:41:00Z"/>
        </w:trPr>
        <w:tc>
          <w:tcPr>
            <w:tcW w:w="2620" w:type="dxa"/>
            <w:vMerge/>
            <w:tcBorders>
              <w:bottom w:val="single" w:sz="4" w:space="0" w:color="auto"/>
            </w:tcBorders>
          </w:tcPr>
          <w:p w14:paraId="77C85677" w14:textId="77777777" w:rsidR="00631BD7" w:rsidRPr="00D67A9D" w:rsidRDefault="00631BD7" w:rsidP="0078512B">
            <w:pPr>
              <w:keepNext/>
              <w:keepLines/>
              <w:spacing w:after="0"/>
              <w:jc w:val="center"/>
              <w:rPr>
                <w:ins w:id="690" w:author="Reihaneh Malekafzaliardakani" w:date="2024-11-06T12:41:00Z"/>
                <w:rFonts w:ascii="Arial" w:hAnsi="Arial"/>
                <w:b/>
                <w:sz w:val="18"/>
              </w:rPr>
            </w:pPr>
          </w:p>
        </w:tc>
        <w:tc>
          <w:tcPr>
            <w:tcW w:w="5738" w:type="dxa"/>
            <w:gridSpan w:val="2"/>
          </w:tcPr>
          <w:p w14:paraId="5BAA14B5" w14:textId="77777777" w:rsidR="00631BD7" w:rsidRPr="00D67A9D" w:rsidRDefault="00631BD7" w:rsidP="0078512B">
            <w:pPr>
              <w:keepNext/>
              <w:keepLines/>
              <w:spacing w:after="0"/>
              <w:jc w:val="center"/>
              <w:rPr>
                <w:ins w:id="691" w:author="Reihaneh Malekafzaliardakani" w:date="2024-11-06T12:41:00Z"/>
                <w:rFonts w:ascii="Arial" w:eastAsia="Times New Roman" w:hAnsi="Arial"/>
                <w:b/>
                <w:i/>
                <w:iCs/>
                <w:color w:val="44546A" w:themeColor="text2"/>
                <w:sz w:val="18"/>
                <w:szCs w:val="18"/>
                <w:lang w:eastAsia="zh-TW"/>
              </w:rPr>
            </w:pPr>
            <w:ins w:id="692" w:author="Reihaneh Malekafzaliardakani" w:date="2024-11-06T12:41:00Z">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631BD7" w:rsidRPr="00D67A9D" w14:paraId="5351E82D" w14:textId="77777777" w:rsidTr="0078512B">
        <w:tblPrEx>
          <w:tblCellMar>
            <w:left w:w="28" w:type="dxa"/>
          </w:tblCellMar>
        </w:tblPrEx>
        <w:trPr>
          <w:trHeight w:val="187"/>
          <w:jc w:val="center"/>
          <w:ins w:id="693" w:author="Reihaneh Malekafzaliardakani" w:date="2024-11-06T12:41:00Z"/>
        </w:trPr>
        <w:tc>
          <w:tcPr>
            <w:tcW w:w="2620" w:type="dxa"/>
            <w:shd w:val="clear" w:color="auto" w:fill="auto"/>
          </w:tcPr>
          <w:p w14:paraId="5C34CA2B" w14:textId="6249F6D6" w:rsidR="00631BD7" w:rsidRPr="00D67A9D" w:rsidRDefault="00631BD7" w:rsidP="0078512B">
            <w:pPr>
              <w:keepNext/>
              <w:keepLines/>
              <w:spacing w:after="0"/>
              <w:jc w:val="center"/>
              <w:rPr>
                <w:ins w:id="694" w:author="Reihaneh Malekafzaliardakani" w:date="2024-11-06T12:41:00Z"/>
                <w:rFonts w:ascii="Arial" w:hAnsi="Arial"/>
                <w:sz w:val="18"/>
                <w:szCs w:val="18"/>
                <w:lang w:eastAsia="zh-CN"/>
              </w:rPr>
            </w:pPr>
            <w:ins w:id="695" w:author="Reihaneh Malekafzaliardakani" w:date="2024-11-06T12:41:00Z">
              <w:r>
                <w:rPr>
                  <w:rFonts w:ascii="Arial" w:hAnsi="Arial"/>
                  <w:sz w:val="18"/>
                  <w:lang w:eastAsia="zh-CN"/>
                </w:rPr>
                <w:t>DC_68</w:t>
              </w:r>
              <w:r w:rsidRPr="00D67A9D">
                <w:rPr>
                  <w:rFonts w:ascii="Arial" w:hAnsi="Arial"/>
                  <w:sz w:val="18"/>
                  <w:lang w:eastAsia="zh-CN"/>
                </w:rPr>
                <w:t>_n</w:t>
              </w:r>
            </w:ins>
            <w:ins w:id="696" w:author="Reihaneh Malekafzaliardakani" w:date="2024-11-08T07:23:00Z">
              <w:r w:rsidR="003E4D1F">
                <w:rPr>
                  <w:rFonts w:ascii="Arial" w:hAnsi="Arial"/>
                  <w:sz w:val="18"/>
                  <w:lang w:eastAsia="zh-CN"/>
                </w:rPr>
                <w:t>7</w:t>
              </w:r>
            </w:ins>
          </w:p>
        </w:tc>
        <w:tc>
          <w:tcPr>
            <w:tcW w:w="2767" w:type="dxa"/>
          </w:tcPr>
          <w:p w14:paraId="703CA836" w14:textId="75F8CE0A" w:rsidR="00631BD7" w:rsidRPr="00D67A9D" w:rsidRDefault="00631BD7" w:rsidP="0078512B">
            <w:pPr>
              <w:keepNext/>
              <w:keepLines/>
              <w:spacing w:after="0"/>
              <w:jc w:val="center"/>
              <w:rPr>
                <w:ins w:id="697" w:author="Reihaneh Malekafzaliardakani" w:date="2024-11-06T12:41:00Z"/>
                <w:rFonts w:ascii="Arial" w:hAnsi="Arial"/>
                <w:sz w:val="18"/>
                <w:lang w:eastAsia="ja-JP"/>
              </w:rPr>
            </w:pPr>
            <w:ins w:id="698" w:author="Reihaneh Malekafzaliardakani" w:date="2024-11-06T12:42:00Z">
              <w:r>
                <w:rPr>
                  <w:rFonts w:ascii="Arial" w:hAnsi="Arial"/>
                  <w:sz w:val="18"/>
                  <w:lang w:eastAsia="ja-JP"/>
                </w:rPr>
                <w:t>0.</w:t>
              </w:r>
            </w:ins>
            <w:ins w:id="699" w:author="Reihaneh Malekafzaliardakani" w:date="2024-11-07T11:01:00Z">
              <w:r w:rsidR="00DA754A">
                <w:rPr>
                  <w:rFonts w:ascii="Arial" w:hAnsi="Arial"/>
                  <w:sz w:val="18"/>
                  <w:lang w:eastAsia="ja-JP"/>
                </w:rPr>
                <w:t>3</w:t>
              </w:r>
            </w:ins>
          </w:p>
        </w:tc>
        <w:tc>
          <w:tcPr>
            <w:tcW w:w="2971" w:type="dxa"/>
          </w:tcPr>
          <w:p w14:paraId="620E2297" w14:textId="1681657D" w:rsidR="00631BD7" w:rsidRPr="00D67A9D" w:rsidRDefault="00631BD7" w:rsidP="0078512B">
            <w:pPr>
              <w:keepNext/>
              <w:keepLines/>
              <w:spacing w:after="0"/>
              <w:jc w:val="center"/>
              <w:rPr>
                <w:ins w:id="700" w:author="Reihaneh Malekafzaliardakani" w:date="2024-11-06T12:41:00Z"/>
                <w:rFonts w:ascii="Arial" w:hAnsi="Arial"/>
                <w:sz w:val="18"/>
              </w:rPr>
            </w:pPr>
            <w:ins w:id="701" w:author="Reihaneh Malekafzaliardakani" w:date="2024-11-06T12:42:00Z">
              <w:r>
                <w:rPr>
                  <w:rFonts w:ascii="Arial" w:hAnsi="Arial"/>
                  <w:sz w:val="18"/>
                </w:rPr>
                <w:t>0.</w:t>
              </w:r>
              <w:r w:rsidR="00C87A63">
                <w:rPr>
                  <w:rFonts w:ascii="Arial" w:hAnsi="Arial"/>
                  <w:sz w:val="18"/>
                </w:rPr>
                <w:t>3</w:t>
              </w:r>
            </w:ins>
          </w:p>
        </w:tc>
      </w:tr>
      <w:tr w:rsidR="00631BD7" w:rsidRPr="00D67A9D" w14:paraId="6528E7CB" w14:textId="77777777" w:rsidTr="0078512B">
        <w:trPr>
          <w:trHeight w:val="187"/>
          <w:jc w:val="center"/>
          <w:ins w:id="702" w:author="Reihaneh Malekafzaliardakani" w:date="2024-11-06T12:41:00Z"/>
        </w:trPr>
        <w:tc>
          <w:tcPr>
            <w:tcW w:w="8358" w:type="dxa"/>
            <w:gridSpan w:val="3"/>
            <w:tcBorders>
              <w:bottom w:val="single" w:sz="4" w:space="0" w:color="auto"/>
            </w:tcBorders>
            <w:shd w:val="clear" w:color="auto" w:fill="auto"/>
          </w:tcPr>
          <w:p w14:paraId="0844E0B7" w14:textId="77777777" w:rsidR="00631BD7" w:rsidRPr="00B14F7D" w:rsidRDefault="00631BD7" w:rsidP="0078512B">
            <w:pPr>
              <w:keepNext/>
              <w:keepLines/>
              <w:spacing w:after="0"/>
              <w:ind w:left="851" w:hanging="851"/>
              <w:rPr>
                <w:ins w:id="703" w:author="Reihaneh Malekafzaliardakani" w:date="2024-11-06T12:41:00Z"/>
                <w:rFonts w:ascii="Arial" w:hAnsi="Arial"/>
                <w:kern w:val="2"/>
                <w:sz w:val="18"/>
                <w:szCs w:val="18"/>
                <w:lang w:eastAsia="zh-CN"/>
              </w:rPr>
            </w:pPr>
            <w:ins w:id="704" w:author="Reihaneh Malekafzaliardakani" w:date="2024-11-06T12:41:00Z">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xml:space="preserve">“-” denotes </w:t>
              </w:r>
              <w:proofErr w:type="spellStart"/>
              <w:r w:rsidRPr="00B14F7D">
                <w:rPr>
                  <w:rFonts w:ascii="Arial" w:hAnsi="Arial"/>
                  <w:kern w:val="2"/>
                  <w:sz w:val="18"/>
                  <w:szCs w:val="18"/>
                  <w:lang w:eastAsia="zh-CN"/>
                </w:rPr>
                <w:t>Δ</w:t>
              </w:r>
              <w:proofErr w:type="gramStart"/>
              <w:r w:rsidRPr="00B14F7D">
                <w:rPr>
                  <w:rFonts w:ascii="Arial" w:hAnsi="Arial"/>
                  <w:kern w:val="2"/>
                  <w:sz w:val="18"/>
                  <w:szCs w:val="18"/>
                  <w:lang w:eastAsia="zh-CN"/>
                </w:rPr>
                <w:t>T</w:t>
              </w:r>
              <w:r w:rsidRPr="00B14F7D">
                <w:rPr>
                  <w:rFonts w:ascii="Arial" w:hAnsi="Arial"/>
                  <w:kern w:val="2"/>
                  <w:sz w:val="18"/>
                  <w:szCs w:val="18"/>
                  <w:vertAlign w:val="subscript"/>
                  <w:lang w:eastAsia="zh-CN"/>
                </w:rPr>
                <w:t>IB,c</w:t>
              </w:r>
              <w:proofErr w:type="spellEnd"/>
              <w:proofErr w:type="gramEnd"/>
              <w:r w:rsidRPr="00B14F7D">
                <w:rPr>
                  <w:rFonts w:ascii="Arial" w:hAnsi="Arial"/>
                  <w:kern w:val="2"/>
                  <w:sz w:val="18"/>
                  <w:szCs w:val="18"/>
                  <w:lang w:eastAsia="zh-CN"/>
                </w:rPr>
                <w:t xml:space="preserve"> = 0.</w:t>
              </w:r>
            </w:ins>
          </w:p>
          <w:p w14:paraId="556D8234" w14:textId="77777777" w:rsidR="00631BD7" w:rsidRPr="00D67A9D" w:rsidRDefault="00631BD7" w:rsidP="0078512B">
            <w:pPr>
              <w:keepNext/>
              <w:keepLines/>
              <w:spacing w:after="0"/>
              <w:ind w:left="851" w:hanging="851"/>
              <w:rPr>
                <w:ins w:id="705" w:author="Reihaneh Malekafzaliardakani" w:date="2024-11-06T12:41:00Z"/>
                <w:rFonts w:ascii="Arial" w:eastAsia="Calibri" w:hAnsi="Arial"/>
                <w:sz w:val="18"/>
                <w:szCs w:val="18"/>
                <w:lang w:eastAsia="ja-JP"/>
              </w:rPr>
            </w:pPr>
            <w:ins w:id="706" w:author="Reihaneh Malekafzaliardakani" w:date="2024-11-06T12:41:00Z">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ins>
          </w:p>
        </w:tc>
      </w:tr>
    </w:tbl>
    <w:p w14:paraId="6D514DF4" w14:textId="77777777" w:rsidR="00631BD7" w:rsidRPr="0059661F" w:rsidRDefault="00631BD7" w:rsidP="00631BD7">
      <w:pPr>
        <w:keepNext/>
        <w:rPr>
          <w:ins w:id="707" w:author="Reihaneh Malekafzaliardakani" w:date="2024-11-06T12:41:00Z"/>
          <w:lang w:eastAsia="zh-TW"/>
        </w:rPr>
      </w:pPr>
    </w:p>
    <w:p w14:paraId="63288977" w14:textId="36BD2C06" w:rsidR="00631BD7" w:rsidRDefault="00631BD7" w:rsidP="00631BD7">
      <w:pPr>
        <w:pStyle w:val="TH"/>
        <w:rPr>
          <w:ins w:id="708" w:author="Reihaneh Malekafzaliardakani" w:date="2024-11-06T12:41:00Z"/>
          <w:vertAlign w:val="subscript"/>
          <w:lang w:eastAsia="zh-TW"/>
        </w:rPr>
      </w:pPr>
      <w:ins w:id="709" w:author="Reihaneh Malekafzaliardakani" w:date="2024-11-06T12:41:00Z">
        <w:r w:rsidRPr="00802E82">
          <w:rPr>
            <w:lang w:eastAsia="zh-CN"/>
          </w:rPr>
          <w:t xml:space="preserve">Table </w:t>
        </w:r>
        <w:r>
          <w:rPr>
            <w:lang w:eastAsia="zh-CN"/>
          </w:rPr>
          <w:t>6.1.X.</w:t>
        </w:r>
        <w:r>
          <w:rPr>
            <w:rFonts w:hint="eastAsia"/>
            <w:lang w:eastAsia="zh-TW"/>
          </w:rPr>
          <w:t>5</w:t>
        </w:r>
        <w:r w:rsidRPr="00802E82">
          <w:rPr>
            <w:lang w:eastAsia="zh-CN"/>
          </w:rPr>
          <w:t xml:space="preserve">-2: </w:t>
        </w:r>
        <w:proofErr w:type="spellStart"/>
        <w:r w:rsidRPr="00802E82">
          <w:rPr>
            <w:lang w:eastAsia="zh-CN"/>
          </w:rPr>
          <w:t>Δ</w:t>
        </w:r>
        <w:proofErr w:type="gramStart"/>
        <w:r w:rsidRPr="00802E82">
          <w:rPr>
            <w:lang w:eastAsia="zh-CN"/>
          </w:rPr>
          <w:t>R</w:t>
        </w:r>
        <w:r w:rsidRPr="0035219F">
          <w:rPr>
            <w:vertAlign w:val="subscript"/>
            <w:lang w:eastAsia="zh-CN"/>
          </w:rPr>
          <w:t>IB</w:t>
        </w:r>
        <w:r w:rsidRPr="0035219F">
          <w:rPr>
            <w:rFonts w:hint="eastAsia"/>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631BD7" w:rsidRPr="00BC1318" w14:paraId="7ABFEF95" w14:textId="77777777" w:rsidTr="0078512B">
        <w:trPr>
          <w:trHeight w:val="187"/>
          <w:tblHeader/>
          <w:jc w:val="center"/>
          <w:ins w:id="710" w:author="Reihaneh Malekafzaliardakani" w:date="2024-11-06T12:41:00Z"/>
        </w:trPr>
        <w:tc>
          <w:tcPr>
            <w:tcW w:w="2620" w:type="dxa"/>
            <w:vMerge w:val="restart"/>
          </w:tcPr>
          <w:p w14:paraId="252E95F0" w14:textId="77777777" w:rsidR="00631BD7" w:rsidRPr="00BC1318" w:rsidRDefault="00631BD7" w:rsidP="0078512B">
            <w:pPr>
              <w:pStyle w:val="TAH"/>
              <w:jc w:val="left"/>
              <w:rPr>
                <w:ins w:id="711" w:author="Reihaneh Malekafzaliardakani" w:date="2024-11-06T12:41:00Z"/>
                <w:b w:val="0"/>
              </w:rPr>
            </w:pPr>
            <w:ins w:id="712" w:author="Reihaneh Malekafzaliardakani" w:date="2024-11-06T12:41:00Z">
              <w:r w:rsidRPr="00A62EE4">
                <w:rPr>
                  <w:color w:val="000000" w:themeColor="text1"/>
                </w:rPr>
                <w:t>Inter-band DC configuration</w:t>
              </w:r>
            </w:ins>
          </w:p>
        </w:tc>
        <w:tc>
          <w:tcPr>
            <w:tcW w:w="5738" w:type="dxa"/>
            <w:gridSpan w:val="2"/>
          </w:tcPr>
          <w:p w14:paraId="073AEDC2" w14:textId="77777777" w:rsidR="00631BD7" w:rsidRPr="00BC1318" w:rsidRDefault="00631BD7" w:rsidP="0078512B">
            <w:pPr>
              <w:keepNext/>
              <w:keepLines/>
              <w:spacing w:after="0"/>
              <w:jc w:val="center"/>
              <w:rPr>
                <w:ins w:id="713" w:author="Reihaneh Malekafzaliardakani" w:date="2024-11-06T12:41:00Z"/>
                <w:rFonts w:ascii="Arial" w:hAnsi="Arial"/>
                <w:b/>
                <w:sz w:val="18"/>
                <w:lang w:eastAsia="zh-TW"/>
              </w:rPr>
            </w:pPr>
            <w:proofErr w:type="spellStart"/>
            <w:ins w:id="714" w:author="Reihaneh Malekafzaliardakani" w:date="2024-11-06T12:41:00Z">
              <w:r>
                <w:rPr>
                  <w:rFonts w:ascii="Arial" w:hAnsi="Arial"/>
                  <w:b/>
                  <w:sz w:val="18"/>
                </w:rPr>
                <w:t>Δ</w:t>
              </w:r>
              <w:proofErr w:type="gramStart"/>
              <w:r>
                <w:rPr>
                  <w:rFonts w:ascii="Arial" w:hAnsi="Arial"/>
                  <w:b/>
                  <w:sz w:val="18"/>
                </w:rPr>
                <w:t>R</w:t>
              </w:r>
              <w:r w:rsidRPr="00BC1318">
                <w:rPr>
                  <w:rFonts w:ascii="Arial" w:hAnsi="Arial"/>
                  <w:b/>
                  <w:sz w:val="18"/>
                  <w:vertAlign w:val="subscript"/>
                </w:rPr>
                <w:t>IB,c</w:t>
              </w:r>
              <w:proofErr w:type="spellEnd"/>
              <w:proofErr w:type="gram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ins>
          </w:p>
        </w:tc>
      </w:tr>
      <w:tr w:rsidR="00631BD7" w:rsidRPr="00BC1318" w14:paraId="3164C362" w14:textId="77777777" w:rsidTr="0078512B">
        <w:trPr>
          <w:trHeight w:val="187"/>
          <w:tblHeader/>
          <w:jc w:val="center"/>
          <w:ins w:id="715" w:author="Reihaneh Malekafzaliardakani" w:date="2024-11-06T12:41:00Z"/>
        </w:trPr>
        <w:tc>
          <w:tcPr>
            <w:tcW w:w="2620" w:type="dxa"/>
            <w:vMerge/>
            <w:tcBorders>
              <w:bottom w:val="single" w:sz="4" w:space="0" w:color="auto"/>
            </w:tcBorders>
          </w:tcPr>
          <w:p w14:paraId="30572B9A" w14:textId="77777777" w:rsidR="00631BD7" w:rsidRPr="00BC1318" w:rsidRDefault="00631BD7" w:rsidP="0078512B">
            <w:pPr>
              <w:keepNext/>
              <w:keepLines/>
              <w:spacing w:after="0"/>
              <w:jc w:val="center"/>
              <w:rPr>
                <w:ins w:id="716" w:author="Reihaneh Malekafzaliardakani" w:date="2024-11-06T12:41:00Z"/>
                <w:rFonts w:ascii="Arial" w:hAnsi="Arial"/>
                <w:b/>
                <w:sz w:val="18"/>
              </w:rPr>
            </w:pPr>
          </w:p>
        </w:tc>
        <w:tc>
          <w:tcPr>
            <w:tcW w:w="5738" w:type="dxa"/>
            <w:gridSpan w:val="2"/>
          </w:tcPr>
          <w:p w14:paraId="1B30922F" w14:textId="77777777" w:rsidR="00631BD7" w:rsidRPr="00BC1318" w:rsidRDefault="00631BD7" w:rsidP="0078512B">
            <w:pPr>
              <w:keepNext/>
              <w:keepLines/>
              <w:spacing w:after="0"/>
              <w:jc w:val="center"/>
              <w:rPr>
                <w:ins w:id="717" w:author="Reihaneh Malekafzaliardakani" w:date="2024-11-06T12:41:00Z"/>
                <w:rFonts w:ascii="Arial" w:eastAsia="Times New Roman" w:hAnsi="Arial"/>
                <w:b/>
                <w:i/>
                <w:iCs/>
                <w:color w:val="44546A" w:themeColor="text2"/>
                <w:sz w:val="18"/>
                <w:szCs w:val="18"/>
                <w:lang w:eastAsia="zh-TW"/>
              </w:rPr>
            </w:pPr>
            <w:ins w:id="718" w:author="Reihaneh Malekafzaliardakani" w:date="2024-11-06T12:41:00Z">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631BD7" w:rsidRPr="00BC1318" w14:paraId="4712C3DA" w14:textId="77777777" w:rsidTr="0078512B">
        <w:trPr>
          <w:trHeight w:val="187"/>
          <w:jc w:val="center"/>
          <w:ins w:id="719" w:author="Reihaneh Malekafzaliardakani" w:date="2024-11-06T12:41:00Z"/>
        </w:trPr>
        <w:tc>
          <w:tcPr>
            <w:tcW w:w="2620" w:type="dxa"/>
            <w:tcBorders>
              <w:bottom w:val="single" w:sz="4" w:space="0" w:color="auto"/>
            </w:tcBorders>
            <w:shd w:val="clear" w:color="auto" w:fill="auto"/>
          </w:tcPr>
          <w:p w14:paraId="01A843D2" w14:textId="545276A9" w:rsidR="00631BD7" w:rsidRPr="00A62EE4" w:rsidRDefault="00631BD7" w:rsidP="0078512B">
            <w:pPr>
              <w:pStyle w:val="TAC"/>
              <w:rPr>
                <w:ins w:id="720" w:author="Reihaneh Malekafzaliardakani" w:date="2024-11-06T12:41:00Z"/>
                <w:color w:val="000000" w:themeColor="text1"/>
                <w:lang w:eastAsia="zh-CN"/>
              </w:rPr>
            </w:pPr>
            <w:ins w:id="721" w:author="Reihaneh Malekafzaliardakani" w:date="2024-11-06T12:41:00Z">
              <w:r>
                <w:rPr>
                  <w:lang w:eastAsia="zh-CN"/>
                </w:rPr>
                <w:t>DC_68</w:t>
              </w:r>
              <w:r w:rsidRPr="00D67A9D">
                <w:rPr>
                  <w:lang w:eastAsia="zh-CN"/>
                </w:rPr>
                <w:t>_n</w:t>
              </w:r>
            </w:ins>
            <w:ins w:id="722" w:author="Reihaneh Malekafzaliardakani" w:date="2024-11-08T07:23:00Z">
              <w:r w:rsidR="009F3039">
                <w:rPr>
                  <w:lang w:eastAsia="zh-CN"/>
                </w:rPr>
                <w:t>7</w:t>
              </w:r>
            </w:ins>
          </w:p>
        </w:tc>
        <w:tc>
          <w:tcPr>
            <w:tcW w:w="3045" w:type="dxa"/>
          </w:tcPr>
          <w:p w14:paraId="2F3E9220" w14:textId="3F7C7632" w:rsidR="00631BD7" w:rsidRPr="00BC1318" w:rsidRDefault="00DA754A" w:rsidP="0078512B">
            <w:pPr>
              <w:keepNext/>
              <w:keepLines/>
              <w:spacing w:after="0"/>
              <w:jc w:val="center"/>
              <w:rPr>
                <w:ins w:id="723" w:author="Reihaneh Malekafzaliardakani" w:date="2024-11-06T12:41:00Z"/>
                <w:rFonts w:ascii="Arial" w:hAnsi="Arial"/>
                <w:sz w:val="18"/>
                <w:lang w:eastAsia="ja-JP"/>
              </w:rPr>
            </w:pPr>
            <w:ins w:id="724" w:author="Reihaneh Malekafzaliardakani" w:date="2024-11-07T11:01:00Z">
              <w:r>
                <w:rPr>
                  <w:rFonts w:ascii="Arial" w:hAnsi="Arial"/>
                  <w:sz w:val="18"/>
                  <w:lang w:eastAsia="ja-JP"/>
                </w:rPr>
                <w:t>-</w:t>
              </w:r>
            </w:ins>
          </w:p>
        </w:tc>
        <w:tc>
          <w:tcPr>
            <w:tcW w:w="2693" w:type="dxa"/>
          </w:tcPr>
          <w:p w14:paraId="0E78B05E" w14:textId="0FC1D761" w:rsidR="00631BD7" w:rsidRPr="00BC1318" w:rsidRDefault="00C87A63" w:rsidP="0078512B">
            <w:pPr>
              <w:keepNext/>
              <w:keepLines/>
              <w:spacing w:after="0"/>
              <w:jc w:val="center"/>
              <w:rPr>
                <w:ins w:id="725" w:author="Reihaneh Malekafzaliardakani" w:date="2024-11-06T12:41:00Z"/>
                <w:rFonts w:ascii="Arial" w:hAnsi="Arial"/>
                <w:sz w:val="18"/>
              </w:rPr>
            </w:pPr>
            <w:ins w:id="726" w:author="Reihaneh Malekafzaliardakani" w:date="2024-11-06T12:42:00Z">
              <w:r>
                <w:rPr>
                  <w:rFonts w:ascii="Arial" w:hAnsi="Arial"/>
                  <w:sz w:val="18"/>
                </w:rPr>
                <w:t>-</w:t>
              </w:r>
            </w:ins>
          </w:p>
        </w:tc>
      </w:tr>
      <w:tr w:rsidR="00631BD7" w:rsidRPr="00BC1318" w14:paraId="5BA20F56" w14:textId="77777777" w:rsidTr="0078512B">
        <w:trPr>
          <w:trHeight w:val="187"/>
          <w:jc w:val="center"/>
          <w:ins w:id="727" w:author="Reihaneh Malekafzaliardakani" w:date="2024-11-06T12:41:00Z"/>
        </w:trPr>
        <w:tc>
          <w:tcPr>
            <w:tcW w:w="8358" w:type="dxa"/>
            <w:gridSpan w:val="3"/>
            <w:vAlign w:val="center"/>
          </w:tcPr>
          <w:p w14:paraId="35F05F25" w14:textId="77777777" w:rsidR="00631BD7" w:rsidRPr="006B2746" w:rsidRDefault="00631BD7" w:rsidP="0078512B">
            <w:pPr>
              <w:keepNext/>
              <w:keepLines/>
              <w:spacing w:after="0"/>
              <w:ind w:left="851" w:hanging="851"/>
              <w:rPr>
                <w:ins w:id="728" w:author="Reihaneh Malekafzaliardakani" w:date="2024-11-06T12:41:00Z"/>
                <w:rFonts w:ascii="Arial" w:hAnsi="Arial"/>
                <w:sz w:val="18"/>
              </w:rPr>
            </w:pPr>
            <w:ins w:id="729" w:author="Reihaneh Malekafzaliardakani" w:date="2024-11-06T12:41:00Z">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xml:space="preserve">“-” denotes </w:t>
              </w:r>
              <w:proofErr w:type="spellStart"/>
              <w:r w:rsidRPr="006B2746">
                <w:rPr>
                  <w:rFonts w:ascii="Arial" w:hAnsi="Arial"/>
                  <w:sz w:val="18"/>
                </w:rPr>
                <w:t>Δ</w:t>
              </w:r>
              <w:proofErr w:type="gramStart"/>
              <w:r>
                <w:rPr>
                  <w:rFonts w:ascii="Arial" w:hAnsi="Arial"/>
                  <w:sz w:val="18"/>
                </w:rPr>
                <w:t>R</w:t>
              </w:r>
              <w:r w:rsidRPr="006B2746">
                <w:rPr>
                  <w:rFonts w:ascii="Arial" w:hAnsi="Arial"/>
                  <w:sz w:val="18"/>
                  <w:vertAlign w:val="subscript"/>
                </w:rPr>
                <w:t>IB,c</w:t>
              </w:r>
              <w:proofErr w:type="spellEnd"/>
              <w:proofErr w:type="gramEnd"/>
              <w:r w:rsidRPr="006B2746">
                <w:rPr>
                  <w:rFonts w:ascii="Arial" w:hAnsi="Arial"/>
                  <w:sz w:val="18"/>
                </w:rPr>
                <w:t xml:space="preserve"> = 0.</w:t>
              </w:r>
            </w:ins>
          </w:p>
          <w:p w14:paraId="617EE19C" w14:textId="77777777" w:rsidR="00631BD7" w:rsidRPr="00BC1318" w:rsidRDefault="00631BD7" w:rsidP="0078512B">
            <w:pPr>
              <w:keepNext/>
              <w:keepLines/>
              <w:spacing w:after="0"/>
              <w:ind w:left="851" w:hanging="851"/>
              <w:rPr>
                <w:ins w:id="730" w:author="Reihaneh Malekafzaliardakani" w:date="2024-11-06T12:41:00Z"/>
                <w:rFonts w:ascii="Arial" w:hAnsi="Arial"/>
                <w:sz w:val="18"/>
                <w:lang w:eastAsia="ja-JP"/>
              </w:rPr>
            </w:pPr>
            <w:ins w:id="731" w:author="Reihaneh Malekafzaliardakani" w:date="2024-11-06T12:41:00Z">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ins>
          </w:p>
        </w:tc>
      </w:tr>
    </w:tbl>
    <w:p w14:paraId="7FCD5B93" w14:textId="77777777" w:rsidR="002210AA" w:rsidRPr="0032745D" w:rsidDel="009D201B" w:rsidRDefault="002210AA" w:rsidP="002210AA">
      <w:pPr>
        <w:rPr>
          <w:ins w:id="732" w:author="Reihaneh Malekafzaliardakani" w:date="2023-02-13T17:42:00Z"/>
          <w:del w:id="733" w:author="Ericsson" w:date="2022-09-26T11:57:00Z"/>
          <w:rFonts w:eastAsiaTheme="minorEastAsia"/>
        </w:rPr>
      </w:pPr>
    </w:p>
    <w:p w14:paraId="11015DB9" w14:textId="26850911" w:rsidR="002021CF" w:rsidRDefault="002021CF" w:rsidP="002021CF">
      <w:pPr>
        <w:pStyle w:val="Heading4"/>
        <w:rPr>
          <w:ins w:id="734" w:author="Reihaneh Malekafzaliardakani" w:date="2024-11-06T14:23:00Z"/>
          <w:lang w:eastAsia="zh-TW"/>
        </w:rPr>
      </w:pPr>
      <w:ins w:id="735" w:author="Reihaneh Malekafzaliardakani" w:date="2024-11-06T12:44:00Z">
        <w:r>
          <w:rPr>
            <w:lang w:eastAsia="ja-JP"/>
          </w:rPr>
          <w:t>6.</w:t>
        </w:r>
        <w:proofErr w:type="gramStart"/>
        <w:r>
          <w:rPr>
            <w:lang w:eastAsia="ja-JP"/>
          </w:rPr>
          <w:t>1</w:t>
        </w:r>
        <w:r w:rsidRPr="009328CD">
          <w:rPr>
            <w:lang w:eastAsia="ja-JP"/>
          </w:rPr>
          <w:t>.</w:t>
        </w:r>
        <w:r>
          <w:rPr>
            <w:lang w:eastAsia="ja-JP"/>
          </w:rPr>
          <w:t>X.</w:t>
        </w:r>
        <w:proofErr w:type="gramEnd"/>
        <w:r>
          <w:rPr>
            <w:rFonts w:hint="eastAsia"/>
            <w:lang w:eastAsia="zh-TW"/>
          </w:rPr>
          <w:t>6</w:t>
        </w:r>
        <w:r>
          <w:rPr>
            <w:lang w:eastAsia="ja-JP"/>
          </w:rPr>
          <w:tab/>
        </w:r>
        <w:r>
          <w:rPr>
            <w:rFonts w:hint="eastAsia"/>
            <w:lang w:eastAsia="zh-TW"/>
          </w:rPr>
          <w:t>Analysis of MSD requirements</w:t>
        </w:r>
      </w:ins>
    </w:p>
    <w:p w14:paraId="1CE9D61F" w14:textId="5333B3B8" w:rsidR="000B1B84" w:rsidRPr="00AF0B93" w:rsidRDefault="000B1B84" w:rsidP="000B1B84">
      <w:pPr>
        <w:rPr>
          <w:ins w:id="736" w:author="Reihaneh Malekafzaliardakani" w:date="2024-11-07T11:01:00Z"/>
          <w:rFonts w:eastAsia="Malgun Gothic"/>
          <w:lang w:eastAsia="ko-KR"/>
        </w:rPr>
      </w:pPr>
      <w:ins w:id="737" w:author="Reihaneh Malekafzaliardakani" w:date="2024-11-07T11:01:00Z">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w:t>
        </w:r>
      </w:ins>
      <w:ins w:id="738" w:author="Reihaneh Malekafzaliardakani" w:date="2024-11-08T07:23:00Z">
        <w:r w:rsidR="009F3039">
          <w:rPr>
            <w:lang w:eastAsia="zh-CN"/>
          </w:rPr>
          <w:t>7</w:t>
        </w:r>
      </w:ins>
      <w:ins w:id="739" w:author="Reihaneh Malekafzaliardakani" w:date="2024-11-07T11:01:00Z">
        <w:r w:rsidRPr="00AF0B93">
          <w:rPr>
            <w:lang w:eastAsia="zh-CN"/>
          </w:rPr>
          <w:t xml:space="preserve">, no </w:t>
        </w:r>
      </w:ins>
      <w:ins w:id="740" w:author="Reihaneh Malekafzaliardakani" w:date="2024-11-08T07:41:00Z">
        <w:r w:rsidR="0098142C">
          <w:rPr>
            <w:lang w:eastAsia="zh-CN"/>
          </w:rPr>
          <w:t xml:space="preserve">MSD </w:t>
        </w:r>
      </w:ins>
      <w:ins w:id="741" w:author="Reihaneh Malekafzaliardakani" w:date="2024-11-07T11:01:00Z">
        <w:r w:rsidRPr="00AF0B93">
          <w:rPr>
            <w:lang w:eastAsia="zh-CN"/>
          </w:rPr>
          <w:t>requirement</w:t>
        </w:r>
      </w:ins>
      <w:ins w:id="742" w:author="Reihaneh Malekafzaliardakani" w:date="2024-11-08T07:41:00Z">
        <w:r w:rsidR="0098142C">
          <w:rPr>
            <w:lang w:eastAsia="zh-CN"/>
          </w:rPr>
          <w:t>s</w:t>
        </w:r>
      </w:ins>
      <w:ins w:id="743" w:author="Reihaneh Malekafzaliardakani" w:date="2024-11-07T11:01:00Z">
        <w:r w:rsidRPr="00AF0B93">
          <w:t xml:space="preserve"> </w:t>
        </w:r>
      </w:ins>
      <w:ins w:id="744" w:author="Reihaneh Malekafzaliardakani" w:date="2024-11-08T07:41:00Z">
        <w:r w:rsidR="0098142C">
          <w:rPr>
            <w:rFonts w:eastAsia="Malgun Gothic"/>
            <w:lang w:eastAsia="ko-KR"/>
          </w:rPr>
          <w:t>are</w:t>
        </w:r>
      </w:ins>
      <w:ins w:id="745" w:author="Reihaneh Malekafzaliardakani" w:date="2024-11-07T11:01:00Z">
        <w:r w:rsidRPr="00AF0B93">
          <w:rPr>
            <w:rFonts w:eastAsia="Malgun Gothic"/>
            <w:lang w:eastAsia="ko-KR"/>
          </w:rPr>
          <w:t xml:space="preserve"> needed for this co</w:t>
        </w:r>
      </w:ins>
      <w:ins w:id="746" w:author="Reihaneh Malekafzaliardakani" w:date="2024-11-07T11:02:00Z">
        <w:r>
          <w:rPr>
            <w:rFonts w:eastAsia="Malgun Gothic"/>
            <w:lang w:eastAsia="ko-KR"/>
          </w:rPr>
          <w:t>mbination</w:t>
        </w:r>
      </w:ins>
      <w:ins w:id="747" w:author="Reihaneh Malekafzaliardakani" w:date="2024-11-07T11:01:00Z">
        <w:r w:rsidRPr="00AF0B93">
          <w:t>.</w:t>
        </w:r>
      </w:ins>
    </w:p>
    <w:p w14:paraId="00003057" w14:textId="77777777" w:rsidR="002210AA" w:rsidRDefault="002210AA" w:rsidP="002210AA">
      <w:pPr>
        <w:rPr>
          <w:ins w:id="748" w:author="Reihaneh Malekafzaliardakani" w:date="2023-02-13T17:42:00Z"/>
          <w:lang w:eastAsia="ja-JP"/>
        </w:rPr>
      </w:pPr>
    </w:p>
    <w:p w14:paraId="224B2BCF" w14:textId="77777777" w:rsidR="002210AA" w:rsidRDefault="002210AA" w:rsidP="002210AA">
      <w:pPr>
        <w:rPr>
          <w:ins w:id="749" w:author="Reihaneh Malekafzaliardakani" w:date="2023-02-13T17:42:00Z"/>
          <w:lang w:eastAsia="ja-JP"/>
        </w:rPr>
      </w:pPr>
    </w:p>
    <w:p w14:paraId="3C362FA6" w14:textId="15BFEFFB"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7E9DE885" w14:textId="4B0F9A98" w:rsidR="00BF27EA" w:rsidRDefault="00BF27EA" w:rsidP="00BF27EA">
      <w:r w:rsidRPr="002C6FA8">
        <w:rPr>
          <w:rFonts w:hint="eastAsia"/>
        </w:rPr>
        <w:t>[1]</w:t>
      </w:r>
      <w:r w:rsidRPr="002C6FA8">
        <w:t xml:space="preserve"> </w:t>
      </w:r>
      <w:r w:rsidRPr="002C6FA8">
        <w:tab/>
      </w:r>
      <w:r w:rsidR="005914ED" w:rsidRPr="002C6FA8">
        <w:t xml:space="preserve"> </w:t>
      </w:r>
      <w:r w:rsidR="00241EAD" w:rsidRPr="002C6FA8">
        <w:t>RP-</w:t>
      </w:r>
      <w:r w:rsidR="00A42B7C">
        <w:t>241786</w:t>
      </w:r>
      <w:r w:rsidRPr="002C6FA8">
        <w:t xml:space="preserve">, </w:t>
      </w:r>
      <w:r w:rsidR="00B76073" w:rsidRPr="002C6FA8">
        <w:t xml:space="preserve">Rel-19 Dual connectivity (DC) of x LTE band(s), y NR band(s) (1&lt;=x&lt;6, 1&lt;=y&lt;6, </w:t>
      </w:r>
      <w:proofErr w:type="spellStart"/>
      <w:r w:rsidR="00B76073" w:rsidRPr="002C6FA8">
        <w:t>x+y</w:t>
      </w:r>
      <w:proofErr w:type="spellEnd"/>
      <w:r w:rsidR="00B76073" w:rsidRPr="002C6FA8">
        <w:t>&lt;=6) and single or two NR Supplementary Uplink (SUL) bands,</w:t>
      </w:r>
      <w:r w:rsidR="002C6FA8">
        <w:rPr>
          <w:sz w:val="32"/>
          <w:szCs w:val="32"/>
        </w:rPr>
        <w:t xml:space="preserve"> </w:t>
      </w:r>
      <w:r w:rsidR="002C6FA8" w:rsidRPr="002C6FA8">
        <w:t>Nokia</w:t>
      </w:r>
    </w:p>
    <w:p w14:paraId="6C9CFDAE" w14:textId="77777777" w:rsidR="00DD3AE0" w:rsidRPr="00DD3AE0" w:rsidRDefault="00DD3AE0" w:rsidP="00DD3AE0">
      <w:pPr>
        <w:rPr>
          <w:ins w:id="750" w:author="Per Lindell" w:date="2019-02-01T09:14:00Z"/>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9E23C" w14:textId="77777777" w:rsidR="004B30A1" w:rsidRDefault="004B30A1">
      <w:r>
        <w:separator/>
      </w:r>
    </w:p>
  </w:endnote>
  <w:endnote w:type="continuationSeparator" w:id="0">
    <w:p w14:paraId="6427AFF3" w14:textId="77777777" w:rsidR="004B30A1" w:rsidRDefault="004B3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11E88" w14:textId="77777777" w:rsidR="004B30A1" w:rsidRDefault="004B30A1">
      <w:r>
        <w:separator/>
      </w:r>
    </w:p>
  </w:footnote>
  <w:footnote w:type="continuationSeparator" w:id="0">
    <w:p w14:paraId="5ADD0FE9" w14:textId="77777777" w:rsidR="004B30A1" w:rsidRDefault="004B30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2A6D"/>
    <w:rsid w:val="00042C26"/>
    <w:rsid w:val="000446AE"/>
    <w:rsid w:val="00044777"/>
    <w:rsid w:val="000452A5"/>
    <w:rsid w:val="00045C73"/>
    <w:rsid w:val="00050976"/>
    <w:rsid w:val="00052693"/>
    <w:rsid w:val="00063F8D"/>
    <w:rsid w:val="0006412A"/>
    <w:rsid w:val="00065364"/>
    <w:rsid w:val="00065C3D"/>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47A8"/>
    <w:rsid w:val="00085100"/>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5EE"/>
    <w:rsid w:val="000B11CF"/>
    <w:rsid w:val="000B1B33"/>
    <w:rsid w:val="000B1B84"/>
    <w:rsid w:val="000B1BF8"/>
    <w:rsid w:val="000B3FAE"/>
    <w:rsid w:val="000B489E"/>
    <w:rsid w:val="000B58BB"/>
    <w:rsid w:val="000B7955"/>
    <w:rsid w:val="000C0962"/>
    <w:rsid w:val="000C2523"/>
    <w:rsid w:val="000C3922"/>
    <w:rsid w:val="000C69E7"/>
    <w:rsid w:val="000D2780"/>
    <w:rsid w:val="000D6AF3"/>
    <w:rsid w:val="000D6CFC"/>
    <w:rsid w:val="000F030D"/>
    <w:rsid w:val="000F0D5A"/>
    <w:rsid w:val="000F0E84"/>
    <w:rsid w:val="000F1A85"/>
    <w:rsid w:val="000F7D4A"/>
    <w:rsid w:val="00103510"/>
    <w:rsid w:val="00103E2E"/>
    <w:rsid w:val="001053BE"/>
    <w:rsid w:val="00107A18"/>
    <w:rsid w:val="0011098A"/>
    <w:rsid w:val="00111782"/>
    <w:rsid w:val="00113A9D"/>
    <w:rsid w:val="00113F5F"/>
    <w:rsid w:val="001147AD"/>
    <w:rsid w:val="00114A4F"/>
    <w:rsid w:val="00116893"/>
    <w:rsid w:val="00116EB9"/>
    <w:rsid w:val="00116F2B"/>
    <w:rsid w:val="0012251E"/>
    <w:rsid w:val="001265E3"/>
    <w:rsid w:val="0013134C"/>
    <w:rsid w:val="00132476"/>
    <w:rsid w:val="001325AA"/>
    <w:rsid w:val="00133BEF"/>
    <w:rsid w:val="00136047"/>
    <w:rsid w:val="0013685B"/>
    <w:rsid w:val="00136DDD"/>
    <w:rsid w:val="00142B00"/>
    <w:rsid w:val="001451C4"/>
    <w:rsid w:val="001456D2"/>
    <w:rsid w:val="00146178"/>
    <w:rsid w:val="00146442"/>
    <w:rsid w:val="001476C0"/>
    <w:rsid w:val="00147A4A"/>
    <w:rsid w:val="00161B27"/>
    <w:rsid w:val="00163E73"/>
    <w:rsid w:val="00164BBF"/>
    <w:rsid w:val="001660F3"/>
    <w:rsid w:val="001707D4"/>
    <w:rsid w:val="001719DE"/>
    <w:rsid w:val="001719F3"/>
    <w:rsid w:val="001724CD"/>
    <w:rsid w:val="00174ECB"/>
    <w:rsid w:val="001762B4"/>
    <w:rsid w:val="00180CAA"/>
    <w:rsid w:val="00182754"/>
    <w:rsid w:val="00191CFD"/>
    <w:rsid w:val="00191E0F"/>
    <w:rsid w:val="00195DC7"/>
    <w:rsid w:val="001A08AA"/>
    <w:rsid w:val="001A29C0"/>
    <w:rsid w:val="001A2E42"/>
    <w:rsid w:val="001A4DA6"/>
    <w:rsid w:val="001A6AD8"/>
    <w:rsid w:val="001A7FB6"/>
    <w:rsid w:val="001B195A"/>
    <w:rsid w:val="001B245E"/>
    <w:rsid w:val="001B395A"/>
    <w:rsid w:val="001C0E61"/>
    <w:rsid w:val="001C486D"/>
    <w:rsid w:val="001C5C7E"/>
    <w:rsid w:val="001D15E7"/>
    <w:rsid w:val="001D1836"/>
    <w:rsid w:val="001D27A5"/>
    <w:rsid w:val="001D3132"/>
    <w:rsid w:val="001D33AC"/>
    <w:rsid w:val="001D3E07"/>
    <w:rsid w:val="001D40AE"/>
    <w:rsid w:val="001D4A61"/>
    <w:rsid w:val="001D5420"/>
    <w:rsid w:val="001D72CA"/>
    <w:rsid w:val="001E365F"/>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52D7"/>
    <w:rsid w:val="0025624C"/>
    <w:rsid w:val="002567D5"/>
    <w:rsid w:val="0026136E"/>
    <w:rsid w:val="0026164C"/>
    <w:rsid w:val="0026306B"/>
    <w:rsid w:val="00263435"/>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3CBB"/>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F246A"/>
    <w:rsid w:val="002F2482"/>
    <w:rsid w:val="002F2DC5"/>
    <w:rsid w:val="002F4093"/>
    <w:rsid w:val="002F4161"/>
    <w:rsid w:val="002F5005"/>
    <w:rsid w:val="002F5C83"/>
    <w:rsid w:val="002F6064"/>
    <w:rsid w:val="002F6394"/>
    <w:rsid w:val="002F7CCC"/>
    <w:rsid w:val="003020BF"/>
    <w:rsid w:val="003068A9"/>
    <w:rsid w:val="0031095D"/>
    <w:rsid w:val="00310B83"/>
    <w:rsid w:val="00312266"/>
    <w:rsid w:val="00312AD1"/>
    <w:rsid w:val="00314C44"/>
    <w:rsid w:val="00314D5A"/>
    <w:rsid w:val="003173FC"/>
    <w:rsid w:val="00317E4F"/>
    <w:rsid w:val="00320CDA"/>
    <w:rsid w:val="003211BF"/>
    <w:rsid w:val="00321BF2"/>
    <w:rsid w:val="00323D95"/>
    <w:rsid w:val="00324BF9"/>
    <w:rsid w:val="0032745D"/>
    <w:rsid w:val="00327F75"/>
    <w:rsid w:val="00331FA1"/>
    <w:rsid w:val="003335EE"/>
    <w:rsid w:val="00334233"/>
    <w:rsid w:val="003347AA"/>
    <w:rsid w:val="003378E8"/>
    <w:rsid w:val="00341AEE"/>
    <w:rsid w:val="0034229E"/>
    <w:rsid w:val="00345798"/>
    <w:rsid w:val="003465A5"/>
    <w:rsid w:val="00347916"/>
    <w:rsid w:val="00350176"/>
    <w:rsid w:val="00353FC3"/>
    <w:rsid w:val="00354649"/>
    <w:rsid w:val="00354CAC"/>
    <w:rsid w:val="00357760"/>
    <w:rsid w:val="003615B3"/>
    <w:rsid w:val="00362955"/>
    <w:rsid w:val="00364EDE"/>
    <w:rsid w:val="00366E87"/>
    <w:rsid w:val="00366EC7"/>
    <w:rsid w:val="00373796"/>
    <w:rsid w:val="00374121"/>
    <w:rsid w:val="00374D0A"/>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4680"/>
    <w:rsid w:val="003B6206"/>
    <w:rsid w:val="003B63E7"/>
    <w:rsid w:val="003B73E7"/>
    <w:rsid w:val="003B7EA6"/>
    <w:rsid w:val="003C0AA8"/>
    <w:rsid w:val="003C1F5F"/>
    <w:rsid w:val="003C346D"/>
    <w:rsid w:val="003C3945"/>
    <w:rsid w:val="003C4319"/>
    <w:rsid w:val="003C6993"/>
    <w:rsid w:val="003D05CB"/>
    <w:rsid w:val="003D3A8B"/>
    <w:rsid w:val="003D5017"/>
    <w:rsid w:val="003D6187"/>
    <w:rsid w:val="003E08C5"/>
    <w:rsid w:val="003E16CC"/>
    <w:rsid w:val="003E4D1F"/>
    <w:rsid w:val="003E4F75"/>
    <w:rsid w:val="003E533B"/>
    <w:rsid w:val="003E6C3F"/>
    <w:rsid w:val="003E7286"/>
    <w:rsid w:val="003F0EFB"/>
    <w:rsid w:val="003F3827"/>
    <w:rsid w:val="003F5860"/>
    <w:rsid w:val="003F637F"/>
    <w:rsid w:val="003F6A95"/>
    <w:rsid w:val="0040160E"/>
    <w:rsid w:val="00405196"/>
    <w:rsid w:val="0041108F"/>
    <w:rsid w:val="00415A13"/>
    <w:rsid w:val="0041648B"/>
    <w:rsid w:val="0041690F"/>
    <w:rsid w:val="00421722"/>
    <w:rsid w:val="00423362"/>
    <w:rsid w:val="00424158"/>
    <w:rsid w:val="00427132"/>
    <w:rsid w:val="00435CA9"/>
    <w:rsid w:val="004369D4"/>
    <w:rsid w:val="00440517"/>
    <w:rsid w:val="0044068A"/>
    <w:rsid w:val="0044166E"/>
    <w:rsid w:val="00441D1A"/>
    <w:rsid w:val="00442D16"/>
    <w:rsid w:val="00445B1C"/>
    <w:rsid w:val="0044605A"/>
    <w:rsid w:val="004473A8"/>
    <w:rsid w:val="00450B45"/>
    <w:rsid w:val="00450C9B"/>
    <w:rsid w:val="0045258C"/>
    <w:rsid w:val="00455057"/>
    <w:rsid w:val="0045579E"/>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66D5"/>
    <w:rsid w:val="004A76EA"/>
    <w:rsid w:val="004A774F"/>
    <w:rsid w:val="004A7788"/>
    <w:rsid w:val="004A7BA1"/>
    <w:rsid w:val="004B30A1"/>
    <w:rsid w:val="004B4025"/>
    <w:rsid w:val="004B70B4"/>
    <w:rsid w:val="004C1786"/>
    <w:rsid w:val="004C320D"/>
    <w:rsid w:val="004C4662"/>
    <w:rsid w:val="004C5276"/>
    <w:rsid w:val="004C566E"/>
    <w:rsid w:val="004C65C9"/>
    <w:rsid w:val="004D018D"/>
    <w:rsid w:val="004D07AC"/>
    <w:rsid w:val="004D1370"/>
    <w:rsid w:val="004D15E2"/>
    <w:rsid w:val="004D20C7"/>
    <w:rsid w:val="004D21D6"/>
    <w:rsid w:val="004D5E6B"/>
    <w:rsid w:val="004D79A4"/>
    <w:rsid w:val="004D7C4F"/>
    <w:rsid w:val="004E26A0"/>
    <w:rsid w:val="004E2854"/>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24FB"/>
    <w:rsid w:val="005158ED"/>
    <w:rsid w:val="00515CE3"/>
    <w:rsid w:val="00516D8A"/>
    <w:rsid w:val="00517D84"/>
    <w:rsid w:val="005213FB"/>
    <w:rsid w:val="0052206F"/>
    <w:rsid w:val="00522270"/>
    <w:rsid w:val="00522618"/>
    <w:rsid w:val="00522F84"/>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63C43"/>
    <w:rsid w:val="00563C44"/>
    <w:rsid w:val="005650D0"/>
    <w:rsid w:val="00566158"/>
    <w:rsid w:val="00567785"/>
    <w:rsid w:val="00570C15"/>
    <w:rsid w:val="0057126E"/>
    <w:rsid w:val="00571EE5"/>
    <w:rsid w:val="00573281"/>
    <w:rsid w:val="00573B15"/>
    <w:rsid w:val="005775A7"/>
    <w:rsid w:val="005805C5"/>
    <w:rsid w:val="00582A3B"/>
    <w:rsid w:val="005914ED"/>
    <w:rsid w:val="00593079"/>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C1BDB"/>
    <w:rsid w:val="005C29A0"/>
    <w:rsid w:val="005C67BB"/>
    <w:rsid w:val="005C68E7"/>
    <w:rsid w:val="005D0A2D"/>
    <w:rsid w:val="005D1066"/>
    <w:rsid w:val="005D1614"/>
    <w:rsid w:val="005D3533"/>
    <w:rsid w:val="005D46A0"/>
    <w:rsid w:val="005D4EA2"/>
    <w:rsid w:val="005E7F73"/>
    <w:rsid w:val="005F175B"/>
    <w:rsid w:val="005F2E53"/>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30472"/>
    <w:rsid w:val="00631BD7"/>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75C75"/>
    <w:rsid w:val="00675F3A"/>
    <w:rsid w:val="00684B7E"/>
    <w:rsid w:val="00684F82"/>
    <w:rsid w:val="006858FE"/>
    <w:rsid w:val="00687F53"/>
    <w:rsid w:val="00691123"/>
    <w:rsid w:val="0069311A"/>
    <w:rsid w:val="00693FFC"/>
    <w:rsid w:val="00694020"/>
    <w:rsid w:val="00694770"/>
    <w:rsid w:val="0069560D"/>
    <w:rsid w:val="0069599F"/>
    <w:rsid w:val="00696842"/>
    <w:rsid w:val="006972A5"/>
    <w:rsid w:val="006973FD"/>
    <w:rsid w:val="00697448"/>
    <w:rsid w:val="006A3F92"/>
    <w:rsid w:val="006B1ED8"/>
    <w:rsid w:val="006B227A"/>
    <w:rsid w:val="006B3E46"/>
    <w:rsid w:val="006B4F56"/>
    <w:rsid w:val="006B571F"/>
    <w:rsid w:val="006B66B3"/>
    <w:rsid w:val="006B6971"/>
    <w:rsid w:val="006B6D21"/>
    <w:rsid w:val="006C1477"/>
    <w:rsid w:val="006C2B23"/>
    <w:rsid w:val="006C472B"/>
    <w:rsid w:val="006C4D90"/>
    <w:rsid w:val="006C6A09"/>
    <w:rsid w:val="006C6BDF"/>
    <w:rsid w:val="006D1977"/>
    <w:rsid w:val="006D54FC"/>
    <w:rsid w:val="006D5B0C"/>
    <w:rsid w:val="006E22B7"/>
    <w:rsid w:val="006E78D5"/>
    <w:rsid w:val="006F4194"/>
    <w:rsid w:val="006F514D"/>
    <w:rsid w:val="006F6631"/>
    <w:rsid w:val="0070646B"/>
    <w:rsid w:val="007110E6"/>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47D66"/>
    <w:rsid w:val="00747ED3"/>
    <w:rsid w:val="00750156"/>
    <w:rsid w:val="007523E1"/>
    <w:rsid w:val="0075378A"/>
    <w:rsid w:val="00753893"/>
    <w:rsid w:val="0076063A"/>
    <w:rsid w:val="007615E4"/>
    <w:rsid w:val="007620CA"/>
    <w:rsid w:val="00767780"/>
    <w:rsid w:val="00767E58"/>
    <w:rsid w:val="0077279B"/>
    <w:rsid w:val="00772F68"/>
    <w:rsid w:val="007744AB"/>
    <w:rsid w:val="007755A1"/>
    <w:rsid w:val="00775A55"/>
    <w:rsid w:val="00775CE1"/>
    <w:rsid w:val="0077677C"/>
    <w:rsid w:val="00776E98"/>
    <w:rsid w:val="00780CA8"/>
    <w:rsid w:val="0078163C"/>
    <w:rsid w:val="00784A2A"/>
    <w:rsid w:val="007856E5"/>
    <w:rsid w:val="007872D9"/>
    <w:rsid w:val="00792514"/>
    <w:rsid w:val="00793027"/>
    <w:rsid w:val="007935F0"/>
    <w:rsid w:val="00793691"/>
    <w:rsid w:val="007960B0"/>
    <w:rsid w:val="00796272"/>
    <w:rsid w:val="00796894"/>
    <w:rsid w:val="00797F10"/>
    <w:rsid w:val="007A10B7"/>
    <w:rsid w:val="007A380A"/>
    <w:rsid w:val="007A4D3E"/>
    <w:rsid w:val="007A5FCF"/>
    <w:rsid w:val="007A7B7E"/>
    <w:rsid w:val="007A7BE1"/>
    <w:rsid w:val="007B049A"/>
    <w:rsid w:val="007B1A5F"/>
    <w:rsid w:val="007B28BC"/>
    <w:rsid w:val="007B292A"/>
    <w:rsid w:val="007B2A07"/>
    <w:rsid w:val="007B3762"/>
    <w:rsid w:val="007B39EB"/>
    <w:rsid w:val="007B41DF"/>
    <w:rsid w:val="007B58FB"/>
    <w:rsid w:val="007C3C75"/>
    <w:rsid w:val="007C4061"/>
    <w:rsid w:val="007C4C38"/>
    <w:rsid w:val="007C5887"/>
    <w:rsid w:val="007C5973"/>
    <w:rsid w:val="007C5B58"/>
    <w:rsid w:val="007C61BB"/>
    <w:rsid w:val="007D09E3"/>
    <w:rsid w:val="007D1455"/>
    <w:rsid w:val="007D2CFD"/>
    <w:rsid w:val="007D62FA"/>
    <w:rsid w:val="007E0735"/>
    <w:rsid w:val="007E4D89"/>
    <w:rsid w:val="007F0E49"/>
    <w:rsid w:val="007F201E"/>
    <w:rsid w:val="008043A0"/>
    <w:rsid w:val="00804B72"/>
    <w:rsid w:val="00806198"/>
    <w:rsid w:val="00806600"/>
    <w:rsid w:val="008109F2"/>
    <w:rsid w:val="0081171B"/>
    <w:rsid w:val="00813043"/>
    <w:rsid w:val="00814E1C"/>
    <w:rsid w:val="00820490"/>
    <w:rsid w:val="008206ED"/>
    <w:rsid w:val="008229AB"/>
    <w:rsid w:val="008237F4"/>
    <w:rsid w:val="0083145F"/>
    <w:rsid w:val="00835DAF"/>
    <w:rsid w:val="00841E0A"/>
    <w:rsid w:val="008444C8"/>
    <w:rsid w:val="00850C4D"/>
    <w:rsid w:val="00853D97"/>
    <w:rsid w:val="00854041"/>
    <w:rsid w:val="008553AA"/>
    <w:rsid w:val="008647C7"/>
    <w:rsid w:val="008672CC"/>
    <w:rsid w:val="00867817"/>
    <w:rsid w:val="0087033F"/>
    <w:rsid w:val="008710D9"/>
    <w:rsid w:val="00872FF9"/>
    <w:rsid w:val="00874EB4"/>
    <w:rsid w:val="008753AD"/>
    <w:rsid w:val="008758CA"/>
    <w:rsid w:val="0088004A"/>
    <w:rsid w:val="0088152B"/>
    <w:rsid w:val="00884277"/>
    <w:rsid w:val="00884EA6"/>
    <w:rsid w:val="00884FB6"/>
    <w:rsid w:val="00886C89"/>
    <w:rsid w:val="00890410"/>
    <w:rsid w:val="008911E2"/>
    <w:rsid w:val="00894B0A"/>
    <w:rsid w:val="00895990"/>
    <w:rsid w:val="00895B0F"/>
    <w:rsid w:val="00896F1E"/>
    <w:rsid w:val="008971B7"/>
    <w:rsid w:val="008A04BF"/>
    <w:rsid w:val="008A1C40"/>
    <w:rsid w:val="008A26CA"/>
    <w:rsid w:val="008A4D8F"/>
    <w:rsid w:val="008A4EE0"/>
    <w:rsid w:val="008A5FA5"/>
    <w:rsid w:val="008A6CDD"/>
    <w:rsid w:val="008A72BF"/>
    <w:rsid w:val="008B27B1"/>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1612"/>
    <w:rsid w:val="00913C01"/>
    <w:rsid w:val="00915492"/>
    <w:rsid w:val="00916058"/>
    <w:rsid w:val="00916E10"/>
    <w:rsid w:val="009232EF"/>
    <w:rsid w:val="00923BF2"/>
    <w:rsid w:val="00924974"/>
    <w:rsid w:val="009260EF"/>
    <w:rsid w:val="0092660C"/>
    <w:rsid w:val="00926DC8"/>
    <w:rsid w:val="00932DA3"/>
    <w:rsid w:val="00934121"/>
    <w:rsid w:val="009360EF"/>
    <w:rsid w:val="009364BE"/>
    <w:rsid w:val="009377C7"/>
    <w:rsid w:val="00940DF3"/>
    <w:rsid w:val="00945E6F"/>
    <w:rsid w:val="00951A58"/>
    <w:rsid w:val="0095560D"/>
    <w:rsid w:val="00956FD7"/>
    <w:rsid w:val="00960B63"/>
    <w:rsid w:val="00961B95"/>
    <w:rsid w:val="00961BE1"/>
    <w:rsid w:val="00962A6C"/>
    <w:rsid w:val="009639D1"/>
    <w:rsid w:val="009700A5"/>
    <w:rsid w:val="00970CCC"/>
    <w:rsid w:val="009730AE"/>
    <w:rsid w:val="009731D3"/>
    <w:rsid w:val="009732A9"/>
    <w:rsid w:val="00973429"/>
    <w:rsid w:val="009800BA"/>
    <w:rsid w:val="0098142C"/>
    <w:rsid w:val="00981C77"/>
    <w:rsid w:val="00982237"/>
    <w:rsid w:val="0098250F"/>
    <w:rsid w:val="00982997"/>
    <w:rsid w:val="00983910"/>
    <w:rsid w:val="00983CA4"/>
    <w:rsid w:val="00983CAF"/>
    <w:rsid w:val="00983CE7"/>
    <w:rsid w:val="00984EED"/>
    <w:rsid w:val="00985777"/>
    <w:rsid w:val="00985D16"/>
    <w:rsid w:val="0099355E"/>
    <w:rsid w:val="00995000"/>
    <w:rsid w:val="009973A1"/>
    <w:rsid w:val="00997831"/>
    <w:rsid w:val="009A03F4"/>
    <w:rsid w:val="009A21A7"/>
    <w:rsid w:val="009A7CF1"/>
    <w:rsid w:val="009B128C"/>
    <w:rsid w:val="009B5DAD"/>
    <w:rsid w:val="009B795A"/>
    <w:rsid w:val="009C48C6"/>
    <w:rsid w:val="009C6BBC"/>
    <w:rsid w:val="009C7F14"/>
    <w:rsid w:val="009C7F3A"/>
    <w:rsid w:val="009C7FAF"/>
    <w:rsid w:val="009D0ADA"/>
    <w:rsid w:val="009D184A"/>
    <w:rsid w:val="009D1C12"/>
    <w:rsid w:val="009D201B"/>
    <w:rsid w:val="009D2D67"/>
    <w:rsid w:val="009D46F9"/>
    <w:rsid w:val="009D56C2"/>
    <w:rsid w:val="009D6BE7"/>
    <w:rsid w:val="009D71E0"/>
    <w:rsid w:val="009D7838"/>
    <w:rsid w:val="009D7CC1"/>
    <w:rsid w:val="009E36AC"/>
    <w:rsid w:val="009E6AF1"/>
    <w:rsid w:val="009F046A"/>
    <w:rsid w:val="009F077D"/>
    <w:rsid w:val="009F1B3C"/>
    <w:rsid w:val="009F1C1B"/>
    <w:rsid w:val="009F1D5F"/>
    <w:rsid w:val="009F3039"/>
    <w:rsid w:val="009F4E18"/>
    <w:rsid w:val="009F4FB7"/>
    <w:rsid w:val="009F64BF"/>
    <w:rsid w:val="009F7E39"/>
    <w:rsid w:val="00A0050B"/>
    <w:rsid w:val="00A03EDA"/>
    <w:rsid w:val="00A063BD"/>
    <w:rsid w:val="00A146F3"/>
    <w:rsid w:val="00A14893"/>
    <w:rsid w:val="00A15ABB"/>
    <w:rsid w:val="00A165D8"/>
    <w:rsid w:val="00A26344"/>
    <w:rsid w:val="00A30E71"/>
    <w:rsid w:val="00A32CCA"/>
    <w:rsid w:val="00A33D3B"/>
    <w:rsid w:val="00A3585F"/>
    <w:rsid w:val="00A41C75"/>
    <w:rsid w:val="00A42B7C"/>
    <w:rsid w:val="00A42EEA"/>
    <w:rsid w:val="00A504FF"/>
    <w:rsid w:val="00A507F6"/>
    <w:rsid w:val="00A53020"/>
    <w:rsid w:val="00A55668"/>
    <w:rsid w:val="00A56DE7"/>
    <w:rsid w:val="00A61C10"/>
    <w:rsid w:val="00A64B3C"/>
    <w:rsid w:val="00A64BFA"/>
    <w:rsid w:val="00A64C62"/>
    <w:rsid w:val="00A70248"/>
    <w:rsid w:val="00A70895"/>
    <w:rsid w:val="00A71825"/>
    <w:rsid w:val="00A71918"/>
    <w:rsid w:val="00A73C46"/>
    <w:rsid w:val="00A73FF4"/>
    <w:rsid w:val="00A745E8"/>
    <w:rsid w:val="00A770C6"/>
    <w:rsid w:val="00A81B0A"/>
    <w:rsid w:val="00A839A3"/>
    <w:rsid w:val="00A8569E"/>
    <w:rsid w:val="00A86F42"/>
    <w:rsid w:val="00A87B1C"/>
    <w:rsid w:val="00A92999"/>
    <w:rsid w:val="00A954B5"/>
    <w:rsid w:val="00AA3068"/>
    <w:rsid w:val="00AA392E"/>
    <w:rsid w:val="00AA4AA1"/>
    <w:rsid w:val="00AA4DFA"/>
    <w:rsid w:val="00AA52BD"/>
    <w:rsid w:val="00AA7104"/>
    <w:rsid w:val="00AB1482"/>
    <w:rsid w:val="00AB28CE"/>
    <w:rsid w:val="00AB2C18"/>
    <w:rsid w:val="00AB3629"/>
    <w:rsid w:val="00AB42DE"/>
    <w:rsid w:val="00AB5902"/>
    <w:rsid w:val="00AB60E1"/>
    <w:rsid w:val="00AC6EFF"/>
    <w:rsid w:val="00AD35B2"/>
    <w:rsid w:val="00AD4BE6"/>
    <w:rsid w:val="00AD6C19"/>
    <w:rsid w:val="00AD7FC8"/>
    <w:rsid w:val="00AD7FF7"/>
    <w:rsid w:val="00AE1130"/>
    <w:rsid w:val="00AE203C"/>
    <w:rsid w:val="00AE42C7"/>
    <w:rsid w:val="00AE5145"/>
    <w:rsid w:val="00AE5A83"/>
    <w:rsid w:val="00AF0288"/>
    <w:rsid w:val="00AF20EB"/>
    <w:rsid w:val="00AF21F2"/>
    <w:rsid w:val="00AF28B2"/>
    <w:rsid w:val="00AF2EBA"/>
    <w:rsid w:val="00AF5B4E"/>
    <w:rsid w:val="00AF6CAA"/>
    <w:rsid w:val="00AF71BB"/>
    <w:rsid w:val="00AF7689"/>
    <w:rsid w:val="00AF7C2E"/>
    <w:rsid w:val="00B00D68"/>
    <w:rsid w:val="00B01D18"/>
    <w:rsid w:val="00B0397D"/>
    <w:rsid w:val="00B04A74"/>
    <w:rsid w:val="00B079CC"/>
    <w:rsid w:val="00B07B90"/>
    <w:rsid w:val="00B07D32"/>
    <w:rsid w:val="00B11825"/>
    <w:rsid w:val="00B13E0A"/>
    <w:rsid w:val="00B13F90"/>
    <w:rsid w:val="00B14EDD"/>
    <w:rsid w:val="00B16122"/>
    <w:rsid w:val="00B1635E"/>
    <w:rsid w:val="00B17730"/>
    <w:rsid w:val="00B17C94"/>
    <w:rsid w:val="00B26851"/>
    <w:rsid w:val="00B31E38"/>
    <w:rsid w:val="00B326BB"/>
    <w:rsid w:val="00B364E5"/>
    <w:rsid w:val="00B37F49"/>
    <w:rsid w:val="00B4089B"/>
    <w:rsid w:val="00B41E41"/>
    <w:rsid w:val="00B4683F"/>
    <w:rsid w:val="00B477BE"/>
    <w:rsid w:val="00B52718"/>
    <w:rsid w:val="00B54A26"/>
    <w:rsid w:val="00B575CC"/>
    <w:rsid w:val="00B61FA6"/>
    <w:rsid w:val="00B62B38"/>
    <w:rsid w:val="00B63B07"/>
    <w:rsid w:val="00B63CF3"/>
    <w:rsid w:val="00B64562"/>
    <w:rsid w:val="00B64A20"/>
    <w:rsid w:val="00B7029A"/>
    <w:rsid w:val="00B76073"/>
    <w:rsid w:val="00B83D16"/>
    <w:rsid w:val="00B8446C"/>
    <w:rsid w:val="00B84EA8"/>
    <w:rsid w:val="00B8546B"/>
    <w:rsid w:val="00B861A4"/>
    <w:rsid w:val="00B87F46"/>
    <w:rsid w:val="00B90821"/>
    <w:rsid w:val="00B91420"/>
    <w:rsid w:val="00B9339C"/>
    <w:rsid w:val="00B967B6"/>
    <w:rsid w:val="00B96E02"/>
    <w:rsid w:val="00BA0293"/>
    <w:rsid w:val="00BA120D"/>
    <w:rsid w:val="00BA417A"/>
    <w:rsid w:val="00BA658A"/>
    <w:rsid w:val="00BA6EF3"/>
    <w:rsid w:val="00BB00D3"/>
    <w:rsid w:val="00BB1B96"/>
    <w:rsid w:val="00BB3C80"/>
    <w:rsid w:val="00BB5013"/>
    <w:rsid w:val="00BB62E5"/>
    <w:rsid w:val="00BB644B"/>
    <w:rsid w:val="00BB6FA1"/>
    <w:rsid w:val="00BC1DC1"/>
    <w:rsid w:val="00BC20C0"/>
    <w:rsid w:val="00BC364C"/>
    <w:rsid w:val="00BC6261"/>
    <w:rsid w:val="00BC7009"/>
    <w:rsid w:val="00BC7942"/>
    <w:rsid w:val="00BC7A66"/>
    <w:rsid w:val="00BD2421"/>
    <w:rsid w:val="00BE0739"/>
    <w:rsid w:val="00BE0A85"/>
    <w:rsid w:val="00BE15E5"/>
    <w:rsid w:val="00BE451B"/>
    <w:rsid w:val="00BE5050"/>
    <w:rsid w:val="00BF11A3"/>
    <w:rsid w:val="00BF1D17"/>
    <w:rsid w:val="00BF27EA"/>
    <w:rsid w:val="00BF2D10"/>
    <w:rsid w:val="00BF312C"/>
    <w:rsid w:val="00BF3CF3"/>
    <w:rsid w:val="00BF5DEC"/>
    <w:rsid w:val="00BF6893"/>
    <w:rsid w:val="00BF7424"/>
    <w:rsid w:val="00C01B7D"/>
    <w:rsid w:val="00C03D00"/>
    <w:rsid w:val="00C03F9E"/>
    <w:rsid w:val="00C06080"/>
    <w:rsid w:val="00C07D63"/>
    <w:rsid w:val="00C07E72"/>
    <w:rsid w:val="00C10A0C"/>
    <w:rsid w:val="00C10DE8"/>
    <w:rsid w:val="00C10F3D"/>
    <w:rsid w:val="00C14386"/>
    <w:rsid w:val="00C14CAB"/>
    <w:rsid w:val="00C1628E"/>
    <w:rsid w:val="00C17BB4"/>
    <w:rsid w:val="00C20392"/>
    <w:rsid w:val="00C21652"/>
    <w:rsid w:val="00C24243"/>
    <w:rsid w:val="00C247A5"/>
    <w:rsid w:val="00C275BE"/>
    <w:rsid w:val="00C30B6E"/>
    <w:rsid w:val="00C3259C"/>
    <w:rsid w:val="00C326BC"/>
    <w:rsid w:val="00C33402"/>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87A63"/>
    <w:rsid w:val="00C91300"/>
    <w:rsid w:val="00C92AFC"/>
    <w:rsid w:val="00C94455"/>
    <w:rsid w:val="00C9456C"/>
    <w:rsid w:val="00C94D4A"/>
    <w:rsid w:val="00C9640B"/>
    <w:rsid w:val="00CA1495"/>
    <w:rsid w:val="00CA295E"/>
    <w:rsid w:val="00CA442B"/>
    <w:rsid w:val="00CB12DD"/>
    <w:rsid w:val="00CB1711"/>
    <w:rsid w:val="00CB40D6"/>
    <w:rsid w:val="00CB5069"/>
    <w:rsid w:val="00CB5D56"/>
    <w:rsid w:val="00CC258F"/>
    <w:rsid w:val="00CC26CC"/>
    <w:rsid w:val="00CC401F"/>
    <w:rsid w:val="00CC5A49"/>
    <w:rsid w:val="00CC5EBC"/>
    <w:rsid w:val="00CD0411"/>
    <w:rsid w:val="00CD462D"/>
    <w:rsid w:val="00CD4D2E"/>
    <w:rsid w:val="00CD56E5"/>
    <w:rsid w:val="00CD5D98"/>
    <w:rsid w:val="00CD71FB"/>
    <w:rsid w:val="00CE0287"/>
    <w:rsid w:val="00CE19E1"/>
    <w:rsid w:val="00CE4DB6"/>
    <w:rsid w:val="00CE5DB0"/>
    <w:rsid w:val="00CF0459"/>
    <w:rsid w:val="00CF1EC6"/>
    <w:rsid w:val="00CF3CFF"/>
    <w:rsid w:val="00CF71ED"/>
    <w:rsid w:val="00CF7547"/>
    <w:rsid w:val="00D00FC3"/>
    <w:rsid w:val="00D06065"/>
    <w:rsid w:val="00D06773"/>
    <w:rsid w:val="00D1229D"/>
    <w:rsid w:val="00D140C4"/>
    <w:rsid w:val="00D15537"/>
    <w:rsid w:val="00D163EA"/>
    <w:rsid w:val="00D2223F"/>
    <w:rsid w:val="00D232EC"/>
    <w:rsid w:val="00D24AF0"/>
    <w:rsid w:val="00D24E60"/>
    <w:rsid w:val="00D27360"/>
    <w:rsid w:val="00D27565"/>
    <w:rsid w:val="00D27A0C"/>
    <w:rsid w:val="00D30413"/>
    <w:rsid w:val="00D309D9"/>
    <w:rsid w:val="00D32A85"/>
    <w:rsid w:val="00D32B19"/>
    <w:rsid w:val="00D364D5"/>
    <w:rsid w:val="00D43374"/>
    <w:rsid w:val="00D44105"/>
    <w:rsid w:val="00D443C1"/>
    <w:rsid w:val="00D453FB"/>
    <w:rsid w:val="00D4560C"/>
    <w:rsid w:val="00D46A81"/>
    <w:rsid w:val="00D47B4E"/>
    <w:rsid w:val="00D47BFD"/>
    <w:rsid w:val="00D51155"/>
    <w:rsid w:val="00D52CED"/>
    <w:rsid w:val="00D55D57"/>
    <w:rsid w:val="00D57110"/>
    <w:rsid w:val="00D60B56"/>
    <w:rsid w:val="00D61E56"/>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77E6"/>
    <w:rsid w:val="00D9085F"/>
    <w:rsid w:val="00D91662"/>
    <w:rsid w:val="00D92566"/>
    <w:rsid w:val="00DA0D18"/>
    <w:rsid w:val="00DA1153"/>
    <w:rsid w:val="00DA15EB"/>
    <w:rsid w:val="00DA3FE2"/>
    <w:rsid w:val="00DA754A"/>
    <w:rsid w:val="00DA76B3"/>
    <w:rsid w:val="00DB02E0"/>
    <w:rsid w:val="00DB1AA8"/>
    <w:rsid w:val="00DB22C5"/>
    <w:rsid w:val="00DB375E"/>
    <w:rsid w:val="00DB6A34"/>
    <w:rsid w:val="00DB6AAF"/>
    <w:rsid w:val="00DB71A4"/>
    <w:rsid w:val="00DB7F8B"/>
    <w:rsid w:val="00DC08B3"/>
    <w:rsid w:val="00DC1143"/>
    <w:rsid w:val="00DC2201"/>
    <w:rsid w:val="00DC4BFD"/>
    <w:rsid w:val="00DD0C2C"/>
    <w:rsid w:val="00DD3AE0"/>
    <w:rsid w:val="00DD3F21"/>
    <w:rsid w:val="00DD407E"/>
    <w:rsid w:val="00DD72D9"/>
    <w:rsid w:val="00DE0BA2"/>
    <w:rsid w:val="00DE3051"/>
    <w:rsid w:val="00DE5B12"/>
    <w:rsid w:val="00DE5E68"/>
    <w:rsid w:val="00DE7541"/>
    <w:rsid w:val="00DE7710"/>
    <w:rsid w:val="00DE7CE6"/>
    <w:rsid w:val="00DF0B08"/>
    <w:rsid w:val="00DF480F"/>
    <w:rsid w:val="00DF5BBF"/>
    <w:rsid w:val="00DF62C2"/>
    <w:rsid w:val="00DF65F3"/>
    <w:rsid w:val="00E02BEB"/>
    <w:rsid w:val="00E04EA8"/>
    <w:rsid w:val="00E04F96"/>
    <w:rsid w:val="00E0596C"/>
    <w:rsid w:val="00E07DD7"/>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5A5"/>
    <w:rsid w:val="00E4560B"/>
    <w:rsid w:val="00E5165A"/>
    <w:rsid w:val="00E522FC"/>
    <w:rsid w:val="00E54A0D"/>
    <w:rsid w:val="00E54A36"/>
    <w:rsid w:val="00E57B74"/>
    <w:rsid w:val="00E62F4F"/>
    <w:rsid w:val="00E62F6C"/>
    <w:rsid w:val="00E65268"/>
    <w:rsid w:val="00E7523D"/>
    <w:rsid w:val="00E77EC8"/>
    <w:rsid w:val="00E83C14"/>
    <w:rsid w:val="00E83E05"/>
    <w:rsid w:val="00E85AD3"/>
    <w:rsid w:val="00E8629F"/>
    <w:rsid w:val="00E8681B"/>
    <w:rsid w:val="00E87318"/>
    <w:rsid w:val="00E90EF7"/>
    <w:rsid w:val="00E91404"/>
    <w:rsid w:val="00E91872"/>
    <w:rsid w:val="00E92C89"/>
    <w:rsid w:val="00E9470B"/>
    <w:rsid w:val="00E94A12"/>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CB1"/>
    <w:rsid w:val="00ED3D37"/>
    <w:rsid w:val="00ED7DD2"/>
    <w:rsid w:val="00EE0009"/>
    <w:rsid w:val="00EE0F38"/>
    <w:rsid w:val="00EE6FF9"/>
    <w:rsid w:val="00EF0321"/>
    <w:rsid w:val="00EF2761"/>
    <w:rsid w:val="00EF28D1"/>
    <w:rsid w:val="00EF3CEF"/>
    <w:rsid w:val="00EF4464"/>
    <w:rsid w:val="00EF5E2B"/>
    <w:rsid w:val="00EF61A9"/>
    <w:rsid w:val="00EF65F9"/>
    <w:rsid w:val="00F047A3"/>
    <w:rsid w:val="00F065D6"/>
    <w:rsid w:val="00F11E69"/>
    <w:rsid w:val="00F14FDB"/>
    <w:rsid w:val="00F156A9"/>
    <w:rsid w:val="00F15999"/>
    <w:rsid w:val="00F15E33"/>
    <w:rsid w:val="00F171DF"/>
    <w:rsid w:val="00F17A0C"/>
    <w:rsid w:val="00F225E8"/>
    <w:rsid w:val="00F24555"/>
    <w:rsid w:val="00F24C57"/>
    <w:rsid w:val="00F25A38"/>
    <w:rsid w:val="00F30C25"/>
    <w:rsid w:val="00F31D01"/>
    <w:rsid w:val="00F325ED"/>
    <w:rsid w:val="00F32CD1"/>
    <w:rsid w:val="00F34007"/>
    <w:rsid w:val="00F36C0E"/>
    <w:rsid w:val="00F374C7"/>
    <w:rsid w:val="00F40DE8"/>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34DB"/>
    <w:rsid w:val="00F76C49"/>
    <w:rsid w:val="00F771DE"/>
    <w:rsid w:val="00F81D3C"/>
    <w:rsid w:val="00F83E1D"/>
    <w:rsid w:val="00F84893"/>
    <w:rsid w:val="00F84D78"/>
    <w:rsid w:val="00F84E52"/>
    <w:rsid w:val="00F855AF"/>
    <w:rsid w:val="00F85C2C"/>
    <w:rsid w:val="00F86258"/>
    <w:rsid w:val="00F86859"/>
    <w:rsid w:val="00F86952"/>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6F19"/>
    <w:rsid w:val="00FE7F86"/>
    <w:rsid w:val="00FF1A67"/>
    <w:rsid w:val="00FF2A3C"/>
    <w:rsid w:val="00FF2C1B"/>
    <w:rsid w:val="00FF3BB8"/>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581833597">
      <w:bodyDiv w:val="1"/>
      <w:marLeft w:val="0"/>
      <w:marRight w:val="0"/>
      <w:marTop w:val="0"/>
      <w:marBottom w:val="0"/>
      <w:divBdr>
        <w:top w:val="none" w:sz="0" w:space="0" w:color="auto"/>
        <w:left w:val="none" w:sz="0" w:space="0" w:color="auto"/>
        <w:bottom w:val="none" w:sz="0" w:space="0" w:color="auto"/>
        <w:right w:val="none" w:sz="0" w:space="0" w:color="auto"/>
      </w:divBdr>
    </w:div>
    <w:div w:id="586424959">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30</TotalTime>
  <Pages>4</Pages>
  <Words>869</Words>
  <Characters>4955</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32</cp:revision>
  <cp:lastPrinted>2013-07-05T12:11:00Z</cp:lastPrinted>
  <dcterms:created xsi:type="dcterms:W3CDTF">2024-11-07T10:11:00Z</dcterms:created>
  <dcterms:modified xsi:type="dcterms:W3CDTF">2024-11-21T12:05:00Z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